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702B" w:rsidRDefault="0092702B" w:rsidP="0092702B">
      <w:pPr>
        <w:pStyle w:val="CRCoverPage"/>
        <w:tabs>
          <w:tab w:val="right" w:pos="9639"/>
        </w:tabs>
        <w:spacing w:after="0"/>
        <w:rPr>
          <w:b/>
          <w:i/>
          <w:noProof/>
          <w:sz w:val="28"/>
          <w:lang w:eastAsia="zh-CN"/>
        </w:rPr>
      </w:pPr>
      <w:r>
        <w:rPr>
          <w:b/>
          <w:noProof/>
          <w:sz w:val="24"/>
        </w:rPr>
        <w:t>3GPP TSG-</w:t>
      </w:r>
      <w:r w:rsidR="00027FE6">
        <w:rPr>
          <w:rFonts w:hint="eastAsia"/>
          <w:b/>
          <w:noProof/>
          <w:sz w:val="24"/>
          <w:lang w:eastAsia="zh-CN"/>
        </w:rPr>
        <w:t>W</w:t>
      </w:r>
      <w:bookmarkStart w:id="0" w:name="_GoBack"/>
      <w:bookmarkEnd w:id="0"/>
      <w:r w:rsidR="00027FE6">
        <w:rPr>
          <w:rFonts w:hint="eastAsia"/>
          <w:b/>
          <w:noProof/>
          <w:sz w:val="24"/>
          <w:lang w:eastAsia="zh-CN"/>
        </w:rPr>
        <w:t xml:space="preserve">G4 </w:t>
      </w:r>
      <w:r>
        <w:rPr>
          <w:rFonts w:hint="eastAsia"/>
          <w:b/>
          <w:noProof/>
          <w:sz w:val="24"/>
          <w:lang w:eastAsia="zh-CN"/>
        </w:rPr>
        <w:t>RAN4</w:t>
      </w:r>
      <w:r w:rsidR="00D165CE">
        <w:rPr>
          <w:rFonts w:hint="eastAsia"/>
          <w:b/>
          <w:noProof/>
          <w:sz w:val="24"/>
          <w:lang w:eastAsia="zh-CN"/>
        </w:rPr>
        <w:t>#89</w:t>
      </w:r>
      <w:r w:rsidR="00F80426">
        <w:rPr>
          <w:b/>
          <w:noProof/>
          <w:sz w:val="24"/>
        </w:rPr>
        <w:t xml:space="preserve"> </w:t>
      </w:r>
      <w:r w:rsidR="003173CA">
        <w:rPr>
          <w:b/>
          <w:noProof/>
          <w:sz w:val="24"/>
        </w:rPr>
        <w:t>Meeting</w:t>
      </w:r>
      <w:r>
        <w:rPr>
          <w:b/>
          <w:i/>
          <w:noProof/>
          <w:sz w:val="28"/>
        </w:rPr>
        <w:tab/>
      </w:r>
      <w:r>
        <w:rPr>
          <w:rFonts w:hint="eastAsia"/>
          <w:b/>
          <w:i/>
          <w:noProof/>
          <w:sz w:val="28"/>
          <w:lang w:eastAsia="zh-CN"/>
        </w:rPr>
        <w:t>R4-</w:t>
      </w:r>
      <w:r w:rsidR="00194B26">
        <w:rPr>
          <w:rFonts w:hint="eastAsia"/>
          <w:b/>
          <w:i/>
          <w:noProof/>
          <w:sz w:val="28"/>
          <w:lang w:eastAsia="zh-CN"/>
        </w:rPr>
        <w:t>1814644</w:t>
      </w:r>
    </w:p>
    <w:p w:rsidR="0092702B" w:rsidRPr="00F2516A" w:rsidRDefault="003A5055" w:rsidP="0092702B">
      <w:pPr>
        <w:pStyle w:val="CRCoverPage"/>
        <w:outlineLvl w:val="0"/>
        <w:rPr>
          <w:b/>
          <w:sz w:val="24"/>
          <w:szCs w:val="24"/>
          <w:lang w:eastAsia="zh-CN"/>
        </w:rPr>
      </w:pPr>
      <w:r>
        <w:rPr>
          <w:rFonts w:hint="eastAsia"/>
          <w:b/>
          <w:sz w:val="24"/>
          <w:szCs w:val="24"/>
          <w:lang w:eastAsia="zh-CN"/>
        </w:rPr>
        <w:t>Spokane</w:t>
      </w:r>
      <w:r w:rsidR="00B10FC0" w:rsidRPr="00CC5940">
        <w:rPr>
          <w:b/>
          <w:sz w:val="24"/>
          <w:szCs w:val="24"/>
          <w:lang w:eastAsia="zh-CN"/>
        </w:rPr>
        <w:t xml:space="preserve">, </w:t>
      </w:r>
      <w:r>
        <w:rPr>
          <w:rFonts w:hint="eastAsia"/>
          <w:b/>
          <w:sz w:val="24"/>
          <w:szCs w:val="24"/>
          <w:lang w:eastAsia="zh-CN"/>
        </w:rPr>
        <w:t>USA</w:t>
      </w:r>
      <w:r w:rsidR="00B10FC0" w:rsidRPr="00CC5940">
        <w:rPr>
          <w:b/>
          <w:sz w:val="24"/>
          <w:szCs w:val="24"/>
          <w:lang w:eastAsia="zh-CN"/>
        </w:rPr>
        <w:t xml:space="preserve">, </w:t>
      </w:r>
      <w:r>
        <w:rPr>
          <w:rFonts w:hint="eastAsia"/>
          <w:b/>
          <w:sz w:val="24"/>
          <w:szCs w:val="24"/>
          <w:lang w:eastAsia="zh-CN"/>
        </w:rPr>
        <w:t>12</w:t>
      </w:r>
      <w:r w:rsidR="00DD4148">
        <w:rPr>
          <w:rFonts w:hint="eastAsia"/>
          <w:b/>
          <w:sz w:val="24"/>
          <w:szCs w:val="24"/>
          <w:vertAlign w:val="superscript"/>
          <w:lang w:eastAsia="zh-CN"/>
        </w:rPr>
        <w:t>th</w:t>
      </w:r>
      <w:r w:rsidR="00F2516A">
        <w:rPr>
          <w:rFonts w:hint="eastAsia"/>
          <w:b/>
          <w:sz w:val="24"/>
          <w:szCs w:val="24"/>
          <w:lang w:eastAsia="zh-CN"/>
        </w:rPr>
        <w:t xml:space="preserve"> </w:t>
      </w:r>
      <w:r w:rsidR="00194B26">
        <w:rPr>
          <w:rFonts w:hint="eastAsia"/>
          <w:b/>
          <w:noProof/>
          <w:sz w:val="24"/>
          <w:lang w:eastAsia="zh-CN"/>
        </w:rPr>
        <w:t>Nov</w:t>
      </w:r>
      <w:r w:rsidR="00194B26" w:rsidRPr="00BA331C">
        <w:rPr>
          <w:b/>
          <w:noProof/>
          <w:sz w:val="24"/>
        </w:rPr>
        <w:t xml:space="preserve"> </w:t>
      </w:r>
      <w:r w:rsidR="00B10FC0">
        <w:rPr>
          <w:b/>
          <w:noProof/>
          <w:sz w:val="24"/>
        </w:rPr>
        <w:t>–</w:t>
      </w:r>
      <w:r w:rsidR="00B10FC0" w:rsidRPr="00BA331C">
        <w:rPr>
          <w:b/>
          <w:noProof/>
          <w:sz w:val="24"/>
        </w:rPr>
        <w:t xml:space="preserve"> </w:t>
      </w:r>
      <w:r w:rsidR="00A117EC">
        <w:rPr>
          <w:rFonts w:hint="eastAsia"/>
          <w:b/>
          <w:noProof/>
          <w:sz w:val="24"/>
          <w:lang w:eastAsia="zh-CN"/>
        </w:rPr>
        <w:t>1</w:t>
      </w:r>
      <w:r>
        <w:rPr>
          <w:rFonts w:hint="eastAsia"/>
          <w:b/>
          <w:noProof/>
          <w:sz w:val="24"/>
          <w:lang w:eastAsia="zh-CN"/>
        </w:rPr>
        <w:t>6</w:t>
      </w:r>
      <w:r w:rsidR="0069381B">
        <w:rPr>
          <w:rFonts w:hint="eastAsia"/>
          <w:b/>
          <w:noProof/>
          <w:sz w:val="24"/>
          <w:vertAlign w:val="superscript"/>
          <w:lang w:eastAsia="zh-CN"/>
        </w:rPr>
        <w:t>th</w:t>
      </w:r>
      <w:r w:rsidR="00B10FC0" w:rsidRPr="00BA331C">
        <w:rPr>
          <w:b/>
          <w:noProof/>
          <w:sz w:val="24"/>
        </w:rPr>
        <w:t xml:space="preserve"> </w:t>
      </w:r>
      <w:r>
        <w:rPr>
          <w:rFonts w:hint="eastAsia"/>
          <w:b/>
          <w:noProof/>
          <w:sz w:val="24"/>
          <w:lang w:eastAsia="zh-CN"/>
        </w:rPr>
        <w:t>Nov</w:t>
      </w:r>
      <w:r w:rsidR="00B10FC0" w:rsidRPr="00BA331C">
        <w:rPr>
          <w:b/>
          <w:noProof/>
          <w:sz w:val="24"/>
        </w:rPr>
        <w:t>, 201</w:t>
      </w:r>
      <w:r w:rsidR="00B10FC0">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2702B" w:rsidRPr="00C15EC8" w:rsidTr="00617595">
        <w:tc>
          <w:tcPr>
            <w:tcW w:w="9641" w:type="dxa"/>
            <w:gridSpan w:val="9"/>
            <w:tcBorders>
              <w:top w:val="single" w:sz="4" w:space="0" w:color="auto"/>
              <w:left w:val="single" w:sz="4" w:space="0" w:color="auto"/>
              <w:right w:val="single" w:sz="4" w:space="0" w:color="auto"/>
            </w:tcBorders>
          </w:tcPr>
          <w:p w:rsidR="0092702B" w:rsidRPr="00C15EC8" w:rsidRDefault="0092702B" w:rsidP="00617595">
            <w:pPr>
              <w:pStyle w:val="CRCoverPage"/>
              <w:spacing w:after="0"/>
              <w:jc w:val="right"/>
              <w:rPr>
                <w:i/>
                <w:noProof/>
              </w:rPr>
            </w:pPr>
            <w:r w:rsidRPr="00C15EC8">
              <w:rPr>
                <w:i/>
                <w:noProof/>
                <w:sz w:val="14"/>
              </w:rPr>
              <w:t>CR-Form-v11.2</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jc w:val="center"/>
              <w:rPr>
                <w:noProof/>
              </w:rPr>
            </w:pPr>
            <w:r w:rsidRPr="00C15EC8">
              <w:rPr>
                <w:b/>
                <w:noProof/>
                <w:sz w:val="32"/>
              </w:rPr>
              <w:t>CHANGE REQUEST</w:t>
            </w: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42" w:type="dxa"/>
            <w:tcBorders>
              <w:left w:val="single" w:sz="4" w:space="0" w:color="auto"/>
            </w:tcBorders>
          </w:tcPr>
          <w:p w:rsidR="0092702B" w:rsidRPr="00C15EC8" w:rsidRDefault="0092702B" w:rsidP="00617595">
            <w:pPr>
              <w:pStyle w:val="CRCoverPage"/>
              <w:spacing w:after="0"/>
              <w:jc w:val="right"/>
              <w:rPr>
                <w:noProof/>
              </w:rPr>
            </w:pPr>
          </w:p>
        </w:tc>
        <w:tc>
          <w:tcPr>
            <w:tcW w:w="2126" w:type="dxa"/>
            <w:shd w:val="pct30" w:color="FFFF00" w:fill="auto"/>
          </w:tcPr>
          <w:p w:rsidR="0092702B" w:rsidRPr="00C15EC8" w:rsidRDefault="00F80426" w:rsidP="00617595">
            <w:pPr>
              <w:pStyle w:val="CRCoverPage"/>
              <w:spacing w:after="0"/>
              <w:rPr>
                <w:b/>
                <w:noProof/>
                <w:sz w:val="28"/>
                <w:lang w:eastAsia="zh-CN"/>
              </w:rPr>
            </w:pPr>
            <w:r>
              <w:rPr>
                <w:rFonts w:hint="eastAsia"/>
                <w:b/>
                <w:noProof/>
                <w:sz w:val="28"/>
                <w:lang w:eastAsia="zh-CN"/>
              </w:rPr>
              <w:t>38</w:t>
            </w:r>
            <w:r w:rsidR="0092702B" w:rsidRPr="00C15EC8">
              <w:rPr>
                <w:rFonts w:hint="eastAsia"/>
                <w:b/>
                <w:noProof/>
                <w:sz w:val="28"/>
                <w:lang w:eastAsia="zh-CN"/>
              </w:rPr>
              <w:t>.133</w:t>
            </w:r>
          </w:p>
        </w:tc>
        <w:tc>
          <w:tcPr>
            <w:tcW w:w="709" w:type="dxa"/>
          </w:tcPr>
          <w:p w:rsidR="0092702B" w:rsidRPr="00C15EC8" w:rsidRDefault="0092702B" w:rsidP="00617595">
            <w:pPr>
              <w:pStyle w:val="CRCoverPage"/>
              <w:spacing w:after="0"/>
              <w:jc w:val="center"/>
              <w:rPr>
                <w:noProof/>
              </w:rPr>
            </w:pPr>
            <w:r w:rsidRPr="00C15EC8">
              <w:rPr>
                <w:b/>
                <w:noProof/>
                <w:sz w:val="28"/>
              </w:rPr>
              <w:t>CR</w:t>
            </w:r>
          </w:p>
        </w:tc>
        <w:tc>
          <w:tcPr>
            <w:tcW w:w="1276" w:type="dxa"/>
            <w:shd w:val="pct30" w:color="FFFF00" w:fill="auto"/>
          </w:tcPr>
          <w:p w:rsidR="0092702B" w:rsidRPr="00C15EC8" w:rsidRDefault="0092702B" w:rsidP="00617595">
            <w:pPr>
              <w:pStyle w:val="CRCoverPage"/>
              <w:spacing w:after="0"/>
              <w:rPr>
                <w:noProof/>
                <w:lang w:eastAsia="zh-CN"/>
              </w:rPr>
            </w:pPr>
          </w:p>
        </w:tc>
        <w:tc>
          <w:tcPr>
            <w:tcW w:w="709" w:type="dxa"/>
          </w:tcPr>
          <w:p w:rsidR="0092702B" w:rsidRPr="00C15EC8" w:rsidRDefault="0092702B" w:rsidP="00617595">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92702B" w:rsidRPr="00C15EC8" w:rsidRDefault="003A5055" w:rsidP="00617595">
            <w:pPr>
              <w:pStyle w:val="CRCoverPage"/>
              <w:spacing w:after="0"/>
              <w:jc w:val="center"/>
              <w:rPr>
                <w:b/>
                <w:noProof/>
                <w:lang w:eastAsia="zh-CN"/>
              </w:rPr>
            </w:pPr>
            <w:r>
              <w:rPr>
                <w:rFonts w:hint="eastAsia"/>
                <w:b/>
                <w:noProof/>
                <w:sz w:val="32"/>
                <w:lang w:eastAsia="zh-CN"/>
              </w:rPr>
              <w:t>-</w:t>
            </w:r>
          </w:p>
        </w:tc>
        <w:tc>
          <w:tcPr>
            <w:tcW w:w="2693" w:type="dxa"/>
          </w:tcPr>
          <w:p w:rsidR="0092702B" w:rsidRPr="00C15EC8" w:rsidRDefault="0092702B" w:rsidP="00617595">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92702B" w:rsidRPr="00C15EC8" w:rsidRDefault="0092702B" w:rsidP="00A117EC">
            <w:pPr>
              <w:pStyle w:val="CRCoverPage"/>
              <w:spacing w:after="0"/>
              <w:jc w:val="center"/>
              <w:rPr>
                <w:noProof/>
                <w:lang w:eastAsia="zh-CN"/>
              </w:rPr>
            </w:pPr>
            <w:r>
              <w:rPr>
                <w:rFonts w:hint="eastAsia"/>
                <w:b/>
                <w:noProof/>
                <w:sz w:val="32"/>
                <w:lang w:eastAsia="zh-CN"/>
              </w:rPr>
              <w:t>1</w:t>
            </w:r>
            <w:r w:rsidR="00FC4903">
              <w:rPr>
                <w:rFonts w:hint="eastAsia"/>
                <w:b/>
                <w:noProof/>
                <w:sz w:val="32"/>
                <w:lang w:eastAsia="zh-CN"/>
              </w:rPr>
              <w:t>5</w:t>
            </w:r>
            <w:r w:rsidRPr="00C15EC8">
              <w:rPr>
                <w:b/>
                <w:noProof/>
                <w:sz w:val="32"/>
              </w:rPr>
              <w:t>.</w:t>
            </w:r>
            <w:r w:rsidR="00A117EC">
              <w:rPr>
                <w:rFonts w:hint="eastAsia"/>
                <w:b/>
                <w:noProof/>
                <w:sz w:val="32"/>
                <w:lang w:eastAsia="zh-CN"/>
              </w:rPr>
              <w:t>3</w:t>
            </w:r>
            <w:r w:rsidRPr="00C15EC8">
              <w:rPr>
                <w:b/>
                <w:noProof/>
                <w:sz w:val="32"/>
              </w:rPr>
              <w:t>.</w:t>
            </w:r>
            <w:r w:rsidRPr="00C15EC8">
              <w:rPr>
                <w:rFonts w:hint="eastAsia"/>
                <w:b/>
                <w:noProof/>
                <w:sz w:val="32"/>
                <w:lang w:eastAsia="zh-CN"/>
              </w:rPr>
              <w:t>0</w:t>
            </w:r>
          </w:p>
        </w:tc>
        <w:tc>
          <w:tcPr>
            <w:tcW w:w="143" w:type="dxa"/>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left w:val="single" w:sz="4" w:space="0" w:color="auto"/>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9641" w:type="dxa"/>
            <w:gridSpan w:val="9"/>
            <w:tcBorders>
              <w:top w:val="single" w:sz="4" w:space="0" w:color="auto"/>
            </w:tcBorders>
          </w:tcPr>
          <w:p w:rsidR="0092702B" w:rsidRPr="00C15EC8" w:rsidRDefault="0092702B" w:rsidP="00617595">
            <w:pPr>
              <w:pStyle w:val="CRCoverPage"/>
              <w:spacing w:after="0"/>
              <w:jc w:val="center"/>
              <w:rPr>
                <w:rFonts w:cs="Arial"/>
                <w:i/>
                <w:noProof/>
              </w:rPr>
            </w:pPr>
            <w:r w:rsidRPr="00C15EC8">
              <w:rPr>
                <w:rFonts w:cs="Arial"/>
                <w:i/>
                <w:noProof/>
              </w:rPr>
              <w:t xml:space="preserve">For </w:t>
            </w:r>
            <w:hyperlink r:id="rId9" w:anchor="_blank" w:history="1">
              <w:r w:rsidRPr="00C15EC8">
                <w:rPr>
                  <w:rStyle w:val="a8"/>
                  <w:rFonts w:cs="Arial"/>
                  <w:b/>
                  <w:i/>
                  <w:noProof/>
                  <w:color w:val="FF0000"/>
                </w:rPr>
                <w:t>HE</w:t>
              </w:r>
              <w:bookmarkStart w:id="1" w:name="_Hlt497126619"/>
              <w:r w:rsidRPr="00C15EC8">
                <w:rPr>
                  <w:rStyle w:val="a8"/>
                  <w:rFonts w:cs="Arial"/>
                  <w:b/>
                  <w:i/>
                  <w:noProof/>
                  <w:color w:val="FF0000"/>
                </w:rPr>
                <w:t>L</w:t>
              </w:r>
              <w:bookmarkEnd w:id="1"/>
              <w:r w:rsidRPr="00C15EC8">
                <w:rPr>
                  <w:rStyle w:val="a8"/>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10" w:history="1">
              <w:r w:rsidRPr="00C15EC8">
                <w:rPr>
                  <w:rStyle w:val="a8"/>
                  <w:rFonts w:cs="Arial"/>
                  <w:i/>
                  <w:noProof/>
                </w:rPr>
                <w:t>http://www.3gpp.org/Change-Requests</w:t>
              </w:r>
            </w:hyperlink>
            <w:r w:rsidRPr="00C15EC8">
              <w:rPr>
                <w:rFonts w:cs="Arial"/>
                <w:i/>
                <w:noProof/>
              </w:rPr>
              <w:t>.</w:t>
            </w:r>
          </w:p>
        </w:tc>
      </w:tr>
      <w:tr w:rsidR="0092702B" w:rsidRPr="00C15EC8" w:rsidTr="00617595">
        <w:tc>
          <w:tcPr>
            <w:tcW w:w="9641" w:type="dxa"/>
            <w:gridSpan w:val="9"/>
          </w:tcPr>
          <w:p w:rsidR="0092702B" w:rsidRPr="00C15EC8" w:rsidRDefault="0092702B" w:rsidP="00617595">
            <w:pPr>
              <w:pStyle w:val="CRCoverPage"/>
              <w:spacing w:after="0"/>
              <w:rPr>
                <w:noProof/>
                <w:sz w:val="8"/>
                <w:szCs w:val="8"/>
              </w:rPr>
            </w:pPr>
          </w:p>
        </w:tc>
      </w:tr>
    </w:tbl>
    <w:p w:rsidR="0092702B" w:rsidRDefault="0092702B" w:rsidP="009270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702B" w:rsidRPr="00C15EC8" w:rsidTr="00617595">
        <w:tc>
          <w:tcPr>
            <w:tcW w:w="2835" w:type="dxa"/>
          </w:tcPr>
          <w:p w:rsidR="0092702B" w:rsidRPr="00C15EC8" w:rsidRDefault="0092702B" w:rsidP="00617595">
            <w:pPr>
              <w:pStyle w:val="CRCoverPage"/>
              <w:tabs>
                <w:tab w:val="right" w:pos="2751"/>
              </w:tabs>
              <w:spacing w:after="0"/>
              <w:rPr>
                <w:b/>
                <w:i/>
                <w:noProof/>
              </w:rPr>
            </w:pPr>
            <w:r w:rsidRPr="00C15EC8">
              <w:rPr>
                <w:b/>
                <w:i/>
                <w:noProof/>
              </w:rPr>
              <w:t>Proposed change affects:</w:t>
            </w:r>
          </w:p>
        </w:tc>
        <w:tc>
          <w:tcPr>
            <w:tcW w:w="1418" w:type="dxa"/>
          </w:tcPr>
          <w:p w:rsidR="0092702B" w:rsidRPr="00C15EC8" w:rsidRDefault="0092702B" w:rsidP="00617595">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2702B" w:rsidRPr="00C15EC8" w:rsidRDefault="0092702B" w:rsidP="00617595">
            <w:pPr>
              <w:pStyle w:val="CRCoverPage"/>
              <w:spacing w:after="0"/>
              <w:jc w:val="center"/>
              <w:rPr>
                <w:b/>
                <w:caps/>
                <w:noProof/>
              </w:rPr>
            </w:pPr>
          </w:p>
        </w:tc>
        <w:tc>
          <w:tcPr>
            <w:tcW w:w="709" w:type="dxa"/>
            <w:tcBorders>
              <w:left w:val="single" w:sz="4" w:space="0" w:color="auto"/>
            </w:tcBorders>
          </w:tcPr>
          <w:p w:rsidR="0092702B" w:rsidRPr="00C15EC8" w:rsidRDefault="0092702B" w:rsidP="00617595">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caps/>
                <w:noProof/>
              </w:rPr>
            </w:pPr>
            <w:r w:rsidRPr="00C15EC8">
              <w:rPr>
                <w:rFonts w:hint="eastAsia"/>
                <w:b/>
                <w:caps/>
                <w:noProof/>
                <w:lang w:eastAsia="zh-CN"/>
              </w:rPr>
              <w:t>X</w:t>
            </w:r>
          </w:p>
        </w:tc>
        <w:tc>
          <w:tcPr>
            <w:tcW w:w="2126" w:type="dxa"/>
          </w:tcPr>
          <w:p w:rsidR="0092702B" w:rsidRPr="00C15EC8" w:rsidRDefault="0092702B" w:rsidP="00617595">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2702B" w:rsidRPr="00C15EC8" w:rsidRDefault="0092702B" w:rsidP="00617595">
            <w:pPr>
              <w:pStyle w:val="CRCoverPage"/>
              <w:spacing w:after="0"/>
              <w:jc w:val="center"/>
              <w:rPr>
                <w:b/>
                <w:caps/>
                <w:noProof/>
              </w:rPr>
            </w:pPr>
          </w:p>
        </w:tc>
        <w:tc>
          <w:tcPr>
            <w:tcW w:w="1418" w:type="dxa"/>
            <w:tcBorders>
              <w:left w:val="nil"/>
            </w:tcBorders>
          </w:tcPr>
          <w:p w:rsidR="0092702B" w:rsidRPr="00C15EC8" w:rsidRDefault="0092702B" w:rsidP="00617595">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2702B" w:rsidRPr="00C15EC8" w:rsidRDefault="0092702B" w:rsidP="00617595">
            <w:pPr>
              <w:pStyle w:val="CRCoverPage"/>
              <w:spacing w:after="0"/>
              <w:jc w:val="center"/>
              <w:rPr>
                <w:b/>
                <w:bCs/>
                <w:caps/>
                <w:noProof/>
              </w:rPr>
            </w:pPr>
          </w:p>
        </w:tc>
      </w:tr>
    </w:tbl>
    <w:p w:rsidR="0092702B" w:rsidRDefault="0092702B" w:rsidP="0092702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2702B" w:rsidRPr="00C15EC8" w:rsidTr="00617595">
        <w:tc>
          <w:tcPr>
            <w:tcW w:w="9641" w:type="dxa"/>
            <w:gridSpan w:val="11"/>
          </w:tcPr>
          <w:p w:rsidR="0092702B" w:rsidRPr="00C15EC8" w:rsidRDefault="0092702B" w:rsidP="00617595">
            <w:pPr>
              <w:pStyle w:val="CRCoverPage"/>
              <w:spacing w:after="0"/>
              <w:rPr>
                <w:noProof/>
                <w:sz w:val="8"/>
                <w:szCs w:val="8"/>
              </w:rPr>
            </w:pPr>
          </w:p>
        </w:tc>
      </w:tr>
      <w:tr w:rsidR="0092702B" w:rsidRPr="00C15EC8" w:rsidTr="00617595">
        <w:tc>
          <w:tcPr>
            <w:tcW w:w="1843" w:type="dxa"/>
            <w:tcBorders>
              <w:top w:val="single" w:sz="4" w:space="0" w:color="auto"/>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A419FE" w:rsidRDefault="003A5055">
            <w:pPr>
              <w:pStyle w:val="CRCoverPage"/>
              <w:spacing w:after="0"/>
              <w:ind w:left="100"/>
              <w:rPr>
                <w:noProof/>
                <w:lang w:eastAsia="zh-CN"/>
              </w:rPr>
            </w:pPr>
            <w:r w:rsidRPr="00A84B43">
              <w:rPr>
                <w:rFonts w:eastAsiaTheme="minorEastAsia"/>
                <w:noProof/>
                <w:lang w:eastAsia="zh-CN"/>
              </w:rPr>
              <w:t>Correction and updates t</w:t>
            </w:r>
            <w:r>
              <w:rPr>
                <w:rFonts w:eastAsiaTheme="minorEastAsia" w:hint="eastAsia"/>
                <w:noProof/>
                <w:lang w:eastAsia="zh-CN"/>
              </w:rPr>
              <w:t>o</w:t>
            </w:r>
            <w:r w:rsidRPr="00E6629F">
              <w:rPr>
                <w:rFonts w:eastAsiaTheme="minorEastAsia"/>
                <w:noProof/>
                <w:lang w:eastAsia="zh-CN"/>
              </w:rPr>
              <w:t xml:space="preserve"> </w:t>
            </w:r>
            <w:r w:rsidR="00E6629F" w:rsidRPr="00E6629F">
              <w:rPr>
                <w:rFonts w:eastAsiaTheme="minorEastAsia"/>
                <w:noProof/>
                <w:lang w:eastAsia="zh-CN"/>
              </w:rPr>
              <w:t>Test cases for interruptions at transitions in EN-DC</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92702B" w:rsidRPr="00C15EC8" w:rsidRDefault="00E6629F" w:rsidP="008D0075">
            <w:pPr>
              <w:pStyle w:val="CRCoverPage"/>
              <w:tabs>
                <w:tab w:val="center" w:pos="3907"/>
              </w:tabs>
              <w:spacing w:after="0"/>
              <w:ind w:left="100"/>
              <w:rPr>
                <w:noProof/>
                <w:lang w:eastAsia="zh-CN"/>
              </w:rPr>
            </w:pPr>
            <w:r w:rsidRPr="00E6629F">
              <w:rPr>
                <w:rFonts w:eastAsiaTheme="minorEastAsia"/>
                <w:noProof/>
                <w:lang w:eastAsia="zh-CN"/>
              </w:rPr>
              <w:t>CATT</w:t>
            </w: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92702B" w:rsidRPr="00C15EC8" w:rsidRDefault="0092702B" w:rsidP="00617595">
            <w:pPr>
              <w:pStyle w:val="CRCoverPage"/>
              <w:spacing w:after="0"/>
              <w:ind w:left="100"/>
              <w:rPr>
                <w:noProof/>
                <w:lang w:eastAsia="zh-CN"/>
              </w:rPr>
            </w:pPr>
            <w:r w:rsidRPr="00C15EC8">
              <w:rPr>
                <w:rFonts w:hint="eastAsia"/>
                <w:noProof/>
                <w:lang w:eastAsia="zh-CN"/>
              </w:rPr>
              <w:t>R4</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7798" w:type="dxa"/>
            <w:gridSpan w:val="10"/>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92702B" w:rsidRPr="00C329F6" w:rsidRDefault="00B10FC0" w:rsidP="000D097D">
            <w:pPr>
              <w:pStyle w:val="CRCoverPage"/>
              <w:spacing w:after="0"/>
              <w:ind w:left="100"/>
              <w:rPr>
                <w:rFonts w:ascii="Times New Roman" w:hAnsi="Times New Roman"/>
                <w:noProof/>
                <w:lang w:eastAsia="zh-CN"/>
              </w:rPr>
            </w:pPr>
            <w:proofErr w:type="spellStart"/>
            <w:r w:rsidRPr="7F9DBCDE">
              <w:rPr>
                <w:rFonts w:cs="Arial"/>
              </w:rPr>
              <w:t>NR_newRAT-</w:t>
            </w:r>
            <w:r w:rsidR="000D097D">
              <w:rPr>
                <w:rFonts w:cs="Arial" w:hint="eastAsia"/>
                <w:lang w:eastAsia="zh-CN"/>
              </w:rPr>
              <w:t>Perf</w:t>
            </w:r>
            <w:proofErr w:type="spellEnd"/>
          </w:p>
        </w:tc>
        <w:tc>
          <w:tcPr>
            <w:tcW w:w="994" w:type="dxa"/>
            <w:gridSpan w:val="2"/>
            <w:tcBorders>
              <w:left w:val="nil"/>
            </w:tcBorders>
          </w:tcPr>
          <w:p w:rsidR="0092702B" w:rsidRPr="00C15EC8" w:rsidRDefault="0092702B" w:rsidP="00617595">
            <w:pPr>
              <w:pStyle w:val="CRCoverPage"/>
              <w:spacing w:after="0"/>
              <w:ind w:right="100"/>
              <w:rPr>
                <w:noProof/>
              </w:rPr>
            </w:pPr>
          </w:p>
        </w:tc>
        <w:tc>
          <w:tcPr>
            <w:tcW w:w="1417" w:type="dxa"/>
            <w:gridSpan w:val="2"/>
            <w:tcBorders>
              <w:left w:val="nil"/>
            </w:tcBorders>
          </w:tcPr>
          <w:p w:rsidR="0092702B" w:rsidRPr="00C15EC8" w:rsidRDefault="0092702B" w:rsidP="00617595">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92702B" w:rsidRPr="00C15EC8" w:rsidRDefault="00F80426" w:rsidP="00A117EC">
            <w:pPr>
              <w:pStyle w:val="CRCoverPage"/>
              <w:spacing w:after="0"/>
              <w:ind w:left="100"/>
              <w:rPr>
                <w:noProof/>
              </w:rPr>
            </w:pPr>
            <w:r>
              <w:rPr>
                <w:noProof/>
                <w:lang w:eastAsia="zh-CN"/>
              </w:rPr>
              <w:t>201</w:t>
            </w:r>
            <w:r>
              <w:rPr>
                <w:rFonts w:hint="eastAsia"/>
                <w:noProof/>
                <w:lang w:eastAsia="zh-CN"/>
              </w:rPr>
              <w:t>8</w:t>
            </w:r>
            <w:r w:rsidR="0092702B" w:rsidRPr="00C15EC8">
              <w:rPr>
                <w:noProof/>
                <w:lang w:eastAsia="zh-CN"/>
              </w:rPr>
              <w:t>-</w:t>
            </w:r>
            <w:r w:rsidR="00A117EC">
              <w:rPr>
                <w:rFonts w:hint="eastAsia"/>
                <w:noProof/>
                <w:lang w:eastAsia="zh-CN"/>
              </w:rPr>
              <w:t>9</w:t>
            </w:r>
            <w:r w:rsidR="0092702B" w:rsidRPr="00C15EC8">
              <w:rPr>
                <w:noProof/>
                <w:lang w:eastAsia="zh-CN"/>
              </w:rPr>
              <w:t>-</w:t>
            </w:r>
            <w:r w:rsidR="008D21E1">
              <w:rPr>
                <w:rFonts w:hint="eastAsia"/>
                <w:noProof/>
                <w:lang w:eastAsia="zh-CN"/>
              </w:rPr>
              <w:t>6</w:t>
            </w:r>
          </w:p>
        </w:tc>
      </w:tr>
      <w:tr w:rsidR="0092702B" w:rsidRPr="00C15EC8" w:rsidTr="00617595">
        <w:tc>
          <w:tcPr>
            <w:tcW w:w="1843" w:type="dxa"/>
            <w:tcBorders>
              <w:left w:val="single" w:sz="4" w:space="0" w:color="auto"/>
            </w:tcBorders>
          </w:tcPr>
          <w:p w:rsidR="0092702B" w:rsidRPr="00C15EC8" w:rsidRDefault="0092702B" w:rsidP="00617595">
            <w:pPr>
              <w:pStyle w:val="CRCoverPage"/>
              <w:spacing w:after="0"/>
              <w:rPr>
                <w:b/>
                <w:i/>
                <w:noProof/>
                <w:sz w:val="8"/>
                <w:szCs w:val="8"/>
              </w:rPr>
            </w:pPr>
          </w:p>
        </w:tc>
        <w:tc>
          <w:tcPr>
            <w:tcW w:w="1560" w:type="dxa"/>
            <w:gridSpan w:val="4"/>
          </w:tcPr>
          <w:p w:rsidR="0092702B" w:rsidRPr="00C15EC8" w:rsidRDefault="0092702B" w:rsidP="00617595">
            <w:pPr>
              <w:pStyle w:val="CRCoverPage"/>
              <w:spacing w:after="0"/>
              <w:rPr>
                <w:noProof/>
                <w:sz w:val="8"/>
                <w:szCs w:val="8"/>
              </w:rPr>
            </w:pPr>
          </w:p>
        </w:tc>
        <w:tc>
          <w:tcPr>
            <w:tcW w:w="2694" w:type="dxa"/>
            <w:gridSpan w:val="3"/>
          </w:tcPr>
          <w:p w:rsidR="0092702B" w:rsidRPr="00C15EC8" w:rsidRDefault="0092702B" w:rsidP="00617595">
            <w:pPr>
              <w:pStyle w:val="CRCoverPage"/>
              <w:spacing w:after="0"/>
              <w:rPr>
                <w:noProof/>
                <w:sz w:val="8"/>
                <w:szCs w:val="8"/>
              </w:rPr>
            </w:pPr>
          </w:p>
        </w:tc>
        <w:tc>
          <w:tcPr>
            <w:tcW w:w="1417" w:type="dxa"/>
            <w:gridSpan w:val="2"/>
          </w:tcPr>
          <w:p w:rsidR="0092702B" w:rsidRPr="00C15EC8" w:rsidRDefault="0092702B" w:rsidP="00617595">
            <w:pPr>
              <w:pStyle w:val="CRCoverPage"/>
              <w:spacing w:after="0"/>
              <w:rPr>
                <w:noProof/>
                <w:sz w:val="8"/>
                <w:szCs w:val="8"/>
              </w:rPr>
            </w:pPr>
          </w:p>
        </w:tc>
        <w:tc>
          <w:tcPr>
            <w:tcW w:w="2127" w:type="dxa"/>
            <w:tcBorders>
              <w:right w:val="single" w:sz="4" w:space="0" w:color="auto"/>
            </w:tcBorders>
          </w:tcPr>
          <w:p w:rsidR="0092702B" w:rsidRPr="00C15EC8" w:rsidRDefault="0092702B" w:rsidP="00617595">
            <w:pPr>
              <w:pStyle w:val="CRCoverPage"/>
              <w:spacing w:after="0"/>
              <w:rPr>
                <w:noProof/>
                <w:sz w:val="8"/>
                <w:szCs w:val="8"/>
              </w:rPr>
            </w:pPr>
          </w:p>
        </w:tc>
      </w:tr>
      <w:tr w:rsidR="0092702B" w:rsidRPr="00C15EC8" w:rsidTr="00617595">
        <w:trPr>
          <w:cantSplit/>
        </w:trPr>
        <w:tc>
          <w:tcPr>
            <w:tcW w:w="1843" w:type="dxa"/>
            <w:tcBorders>
              <w:left w:val="single" w:sz="4" w:space="0" w:color="auto"/>
            </w:tcBorders>
          </w:tcPr>
          <w:p w:rsidR="0092702B" w:rsidRPr="00C15EC8" w:rsidRDefault="0092702B" w:rsidP="00617595">
            <w:pPr>
              <w:pStyle w:val="CRCoverPage"/>
              <w:tabs>
                <w:tab w:val="right" w:pos="1759"/>
              </w:tabs>
              <w:spacing w:after="0"/>
              <w:rPr>
                <w:b/>
                <w:i/>
                <w:noProof/>
              </w:rPr>
            </w:pPr>
            <w:r w:rsidRPr="00C15EC8">
              <w:rPr>
                <w:b/>
                <w:i/>
                <w:noProof/>
              </w:rPr>
              <w:t>Category:</w:t>
            </w:r>
          </w:p>
        </w:tc>
        <w:tc>
          <w:tcPr>
            <w:tcW w:w="425" w:type="dxa"/>
            <w:shd w:val="pct30" w:color="FFFF00" w:fill="auto"/>
          </w:tcPr>
          <w:p w:rsidR="0092702B" w:rsidRPr="00C15EC8" w:rsidRDefault="000D097D" w:rsidP="00617595">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92702B" w:rsidRPr="00C15EC8" w:rsidRDefault="0092702B" w:rsidP="00617595">
            <w:pPr>
              <w:pStyle w:val="CRCoverPage"/>
              <w:spacing w:after="0"/>
              <w:rPr>
                <w:noProof/>
              </w:rPr>
            </w:pPr>
          </w:p>
        </w:tc>
        <w:tc>
          <w:tcPr>
            <w:tcW w:w="1417" w:type="dxa"/>
            <w:gridSpan w:val="2"/>
            <w:tcBorders>
              <w:left w:val="nil"/>
            </w:tcBorders>
          </w:tcPr>
          <w:p w:rsidR="0092702B" w:rsidRPr="00C15EC8" w:rsidRDefault="0092702B" w:rsidP="00617595">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92702B" w:rsidRPr="00C15EC8" w:rsidRDefault="0092702B" w:rsidP="00755584">
            <w:pPr>
              <w:pStyle w:val="CRCoverPage"/>
              <w:spacing w:after="0"/>
              <w:ind w:left="100"/>
              <w:rPr>
                <w:noProof/>
                <w:lang w:eastAsia="zh-CN"/>
              </w:rPr>
            </w:pPr>
            <w:r w:rsidRPr="00C15EC8">
              <w:rPr>
                <w:noProof/>
              </w:rPr>
              <w:t>Rel-</w:t>
            </w:r>
            <w:r w:rsidRPr="00C15EC8">
              <w:rPr>
                <w:rFonts w:hint="eastAsia"/>
                <w:noProof/>
                <w:lang w:eastAsia="zh-CN"/>
              </w:rPr>
              <w:t>1</w:t>
            </w:r>
            <w:r w:rsidR="00755584">
              <w:rPr>
                <w:rFonts w:hint="eastAsia"/>
                <w:noProof/>
                <w:lang w:eastAsia="zh-CN"/>
              </w:rPr>
              <w:t>5</w:t>
            </w:r>
          </w:p>
        </w:tc>
      </w:tr>
      <w:tr w:rsidR="0092702B" w:rsidRPr="00C15EC8" w:rsidTr="00617595">
        <w:tc>
          <w:tcPr>
            <w:tcW w:w="1843" w:type="dxa"/>
            <w:tcBorders>
              <w:left w:val="single" w:sz="4" w:space="0" w:color="auto"/>
              <w:bottom w:val="single" w:sz="4" w:space="0" w:color="auto"/>
            </w:tcBorders>
          </w:tcPr>
          <w:p w:rsidR="0092702B" w:rsidRPr="00C15EC8" w:rsidRDefault="0092702B" w:rsidP="00617595">
            <w:pPr>
              <w:pStyle w:val="CRCoverPage"/>
              <w:spacing w:after="0"/>
              <w:rPr>
                <w:b/>
                <w:i/>
                <w:noProof/>
              </w:rPr>
            </w:pPr>
          </w:p>
        </w:tc>
        <w:tc>
          <w:tcPr>
            <w:tcW w:w="4678" w:type="dxa"/>
            <w:gridSpan w:val="8"/>
            <w:tcBorders>
              <w:bottom w:val="single" w:sz="4" w:space="0" w:color="auto"/>
            </w:tcBorders>
          </w:tcPr>
          <w:p w:rsidR="0092702B" w:rsidRPr="00C15EC8" w:rsidRDefault="0092702B" w:rsidP="00617595">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92702B" w:rsidRPr="00C15EC8" w:rsidRDefault="0092702B" w:rsidP="00617595">
            <w:pPr>
              <w:pStyle w:val="CRCoverPage"/>
              <w:rPr>
                <w:noProof/>
              </w:rPr>
            </w:pPr>
            <w:r w:rsidRPr="00C15EC8">
              <w:rPr>
                <w:noProof/>
                <w:sz w:val="18"/>
              </w:rPr>
              <w:t>Detailed explanations of the above categories can</w:t>
            </w:r>
            <w:r w:rsidRPr="00C15EC8">
              <w:rPr>
                <w:noProof/>
                <w:sz w:val="18"/>
              </w:rPr>
              <w:br/>
              <w:t xml:space="preserve">be found in 3GPP </w:t>
            </w:r>
            <w:hyperlink r:id="rId11" w:history="1">
              <w:r w:rsidRPr="00C15EC8">
                <w:rPr>
                  <w:rStyle w:val="a8"/>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92702B" w:rsidRPr="00C15EC8" w:rsidRDefault="0092702B" w:rsidP="00617595">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92702B" w:rsidRPr="00C15EC8" w:rsidTr="00617595">
        <w:tc>
          <w:tcPr>
            <w:tcW w:w="1843" w:type="dxa"/>
          </w:tcPr>
          <w:p w:rsidR="0092702B" w:rsidRPr="00C15EC8" w:rsidRDefault="0092702B" w:rsidP="00617595">
            <w:pPr>
              <w:pStyle w:val="CRCoverPage"/>
              <w:spacing w:after="0"/>
              <w:rPr>
                <w:b/>
                <w:i/>
                <w:noProof/>
                <w:sz w:val="8"/>
                <w:szCs w:val="8"/>
              </w:rPr>
            </w:pPr>
          </w:p>
        </w:tc>
        <w:tc>
          <w:tcPr>
            <w:tcW w:w="7798" w:type="dxa"/>
            <w:gridSpan w:val="10"/>
          </w:tcPr>
          <w:p w:rsidR="0092702B" w:rsidRPr="00C15EC8" w:rsidRDefault="0092702B" w:rsidP="00617595">
            <w:pPr>
              <w:pStyle w:val="CRCoverPage"/>
              <w:spacing w:after="0"/>
              <w:rPr>
                <w:noProof/>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Some correction and update are needed for</w:t>
            </w:r>
            <w:r w:rsidR="00E6629F" w:rsidRPr="00E6629F">
              <w:rPr>
                <w:rFonts w:eastAsiaTheme="minorEastAsia"/>
                <w:noProof/>
                <w:lang w:eastAsia="zh-CN"/>
              </w:rPr>
              <w:t xml:space="preserve"> test cases for interruptions at transitions in EN-DC</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A419FE" w:rsidRDefault="003A5055">
            <w:pPr>
              <w:pStyle w:val="CRCoverPage"/>
              <w:spacing w:after="0"/>
              <w:ind w:left="100"/>
              <w:rPr>
                <w:rFonts w:eastAsiaTheme="minorEastAsia"/>
                <w:noProof/>
                <w:lang w:eastAsia="zh-CN"/>
              </w:rPr>
            </w:pPr>
            <w:r>
              <w:rPr>
                <w:rFonts w:eastAsiaTheme="minorEastAsia" w:hint="eastAsia"/>
                <w:noProof/>
                <w:lang w:eastAsia="zh-CN"/>
              </w:rPr>
              <w:t>Update some parameters in the test</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A419FE" w:rsidRDefault="00A419FE">
            <w:pPr>
              <w:pStyle w:val="CRCoverPage"/>
              <w:spacing w:after="0"/>
              <w:ind w:left="100"/>
              <w:rPr>
                <w:rFonts w:eastAsiaTheme="minorEastAsia"/>
                <w:noProof/>
                <w:lang w:eastAsia="zh-CN"/>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A419FE" w:rsidRDefault="00E6629F" w:rsidP="003A5055">
            <w:pPr>
              <w:pStyle w:val="CRCoverPage"/>
              <w:spacing w:after="0"/>
              <w:ind w:left="100"/>
              <w:rPr>
                <w:rFonts w:eastAsiaTheme="minorEastAsia"/>
                <w:noProof/>
                <w:lang w:eastAsia="zh-CN"/>
              </w:rPr>
            </w:pPr>
            <w:r w:rsidRPr="00E6629F">
              <w:rPr>
                <w:rFonts w:eastAsiaTheme="minorEastAsia"/>
                <w:noProof/>
                <w:lang w:eastAsia="zh-CN"/>
              </w:rPr>
              <w:t xml:space="preserve">The test cases for interruptions at transitions in EN-DC will be </w:t>
            </w:r>
            <w:r w:rsidR="003A5055">
              <w:rPr>
                <w:rFonts w:eastAsiaTheme="minorEastAsia" w:hint="eastAsia"/>
                <w:noProof/>
                <w:lang w:eastAsia="zh-CN"/>
              </w:rPr>
              <w:t>incorrect</w:t>
            </w:r>
            <w:r w:rsidRPr="00E6629F">
              <w:rPr>
                <w:rFonts w:eastAsiaTheme="minorEastAsia"/>
                <w:noProof/>
                <w:lang w:eastAsia="zh-CN"/>
              </w:rPr>
              <w:t>.</w:t>
            </w:r>
          </w:p>
        </w:tc>
      </w:tr>
      <w:tr w:rsidR="0092702B" w:rsidRPr="00C15EC8" w:rsidTr="00617595">
        <w:tc>
          <w:tcPr>
            <w:tcW w:w="2268" w:type="dxa"/>
            <w:gridSpan w:val="2"/>
          </w:tcPr>
          <w:p w:rsidR="0092702B" w:rsidRPr="00C15EC8" w:rsidRDefault="0092702B" w:rsidP="00617595">
            <w:pPr>
              <w:pStyle w:val="CRCoverPage"/>
              <w:spacing w:after="0"/>
              <w:rPr>
                <w:b/>
                <w:i/>
                <w:noProof/>
                <w:sz w:val="8"/>
                <w:szCs w:val="8"/>
              </w:rPr>
            </w:pPr>
          </w:p>
        </w:tc>
        <w:tc>
          <w:tcPr>
            <w:tcW w:w="7373" w:type="dxa"/>
            <w:gridSpan w:val="9"/>
          </w:tcPr>
          <w:p w:rsidR="0092702B" w:rsidRPr="00C15EC8" w:rsidRDefault="0092702B" w:rsidP="00617595">
            <w:pPr>
              <w:pStyle w:val="CRCoverPage"/>
              <w:spacing w:after="0"/>
              <w:rPr>
                <w:sz w:val="8"/>
                <w:szCs w:val="8"/>
              </w:rPr>
            </w:pPr>
          </w:p>
        </w:tc>
      </w:tr>
      <w:tr w:rsidR="0092702B" w:rsidRPr="00C15EC8" w:rsidTr="00617595">
        <w:tc>
          <w:tcPr>
            <w:tcW w:w="2268" w:type="dxa"/>
            <w:gridSpan w:val="2"/>
            <w:tcBorders>
              <w:top w:val="single" w:sz="4" w:space="0" w:color="auto"/>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92702B" w:rsidRPr="00C15EC8" w:rsidRDefault="00034162" w:rsidP="00034162">
            <w:pPr>
              <w:pStyle w:val="CRCoverPage"/>
              <w:spacing w:after="0"/>
              <w:rPr>
                <w:lang w:eastAsia="zh-CN"/>
              </w:rPr>
            </w:pPr>
            <w:r>
              <w:rPr>
                <w:rFonts w:hint="eastAsia"/>
                <w:lang w:eastAsia="zh-CN"/>
              </w:rPr>
              <w:t>New s</w:t>
            </w:r>
            <w:r w:rsidR="0092702B" w:rsidRPr="00C15EC8">
              <w:rPr>
                <w:lang w:eastAsia="zh-CN"/>
              </w:rPr>
              <w:t>ection</w:t>
            </w:r>
            <w:r w:rsidR="0074387C" w:rsidRPr="00FE04CD">
              <w:rPr>
                <w:rFonts w:eastAsia="MS Mincho" w:cs="Arial"/>
                <w:bCs/>
              </w:rPr>
              <w:t xml:space="preserve"> 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.1</w:t>
            </w:r>
            <w:r>
              <w:rPr>
                <w:rFonts w:hint="eastAsia"/>
                <w:lang w:eastAsia="zh-CN"/>
              </w:rPr>
              <w:t xml:space="preserve">,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2,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3, </w:t>
            </w:r>
            <w:r w:rsidR="0074387C" w:rsidRPr="00FE04CD">
              <w:rPr>
                <w:rFonts w:eastAsia="MS Mincho" w:cs="Arial"/>
                <w:bCs/>
              </w:rPr>
              <w:t>A.</w:t>
            </w:r>
            <w:r w:rsidR="0074387C">
              <w:rPr>
                <w:rFonts w:eastAsiaTheme="minorEastAsia" w:cs="Arial" w:hint="eastAsia"/>
                <w:bCs/>
              </w:rPr>
              <w:t>4</w:t>
            </w:r>
            <w:r w:rsidR="0074387C">
              <w:rPr>
                <w:rFonts w:eastAsia="MS Mincho" w:cs="Arial"/>
                <w:bCs/>
              </w:rPr>
              <w:t>.</w:t>
            </w:r>
            <w:r w:rsidR="0074387C">
              <w:rPr>
                <w:rFonts w:eastAsiaTheme="minorEastAsia" w:cs="Arial" w:hint="eastAsia"/>
                <w:bCs/>
              </w:rPr>
              <w:t>5</w:t>
            </w:r>
            <w:r w:rsidR="0074387C" w:rsidRPr="00FE04CD">
              <w:rPr>
                <w:rFonts w:eastAsia="MS Mincho" w:cs="Arial"/>
                <w:bCs/>
              </w:rPr>
              <w:t>.</w:t>
            </w:r>
            <w:r w:rsidR="0074387C">
              <w:rPr>
                <w:rFonts w:eastAsiaTheme="minorEastAsia" w:cs="Arial" w:hint="eastAsia"/>
                <w:bCs/>
              </w:rPr>
              <w:t>2.</w:t>
            </w:r>
            <w:r w:rsidR="0074387C" w:rsidRPr="00FE04CD">
              <w:rPr>
                <w:rFonts w:eastAsiaTheme="minorEastAsia" w:cs="Arial"/>
                <w:bCs/>
              </w:rPr>
              <w:t>1</w:t>
            </w:r>
            <w:r w:rsidR="0074387C">
              <w:rPr>
                <w:rFonts w:eastAsiaTheme="minorEastAsia" w:cs="Arial" w:hint="eastAsia"/>
                <w:bCs/>
              </w:rPr>
              <w:t>.</w:t>
            </w:r>
            <w:r w:rsidR="0074387C">
              <w:rPr>
                <w:rFonts w:eastAsiaTheme="minorEastAsia" w:cs="Arial" w:hint="eastAsia"/>
                <w:bCs/>
                <w:lang w:eastAsia="zh-CN"/>
              </w:rPr>
              <w:t xml:space="preserve">4,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1.1</w:t>
            </w:r>
            <w:r w:rsidR="008F2AC3">
              <w:rPr>
                <w:rFonts w:hint="eastAsia"/>
                <w:lang w:eastAsia="zh-CN"/>
              </w:rPr>
              <w:t xml:space="preserve"> and </w:t>
            </w:r>
            <w:r w:rsidR="0074387C" w:rsidRPr="00FE04CD">
              <w:rPr>
                <w:rFonts w:eastAsia="MS Mincho" w:cs="Arial"/>
                <w:bCs/>
              </w:rPr>
              <w:t>A.</w:t>
            </w:r>
            <w:r w:rsidR="0074387C">
              <w:rPr>
                <w:rFonts w:eastAsiaTheme="minorEastAsia" w:cs="Arial" w:hint="eastAsia"/>
                <w:bCs/>
              </w:rPr>
              <w:t>5.5</w:t>
            </w:r>
            <w:r w:rsidR="0074387C" w:rsidRPr="00FE04CD">
              <w:rPr>
                <w:rFonts w:eastAsia="MS Mincho" w:cs="Arial"/>
                <w:bCs/>
              </w:rPr>
              <w:t>.2.</w:t>
            </w:r>
            <w:r w:rsidR="0074387C">
              <w:rPr>
                <w:rFonts w:eastAsiaTheme="minorEastAsia" w:cs="Arial" w:hint="eastAsia"/>
                <w:bCs/>
              </w:rPr>
              <w:t>1.</w:t>
            </w:r>
            <w:r w:rsidR="0074387C">
              <w:rPr>
                <w:rFonts w:eastAsiaTheme="minorEastAsia" w:cs="Arial" w:hint="eastAsia"/>
                <w:bCs/>
                <w:lang w:eastAsia="zh-CN"/>
              </w:rPr>
              <w:t>2</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sz w:val="8"/>
                <w:szCs w:val="8"/>
              </w:rPr>
            </w:pPr>
          </w:p>
        </w:tc>
        <w:tc>
          <w:tcPr>
            <w:tcW w:w="7373" w:type="dxa"/>
            <w:gridSpan w:val="9"/>
            <w:tcBorders>
              <w:right w:val="single" w:sz="4" w:space="0" w:color="auto"/>
            </w:tcBorders>
          </w:tcPr>
          <w:p w:rsidR="0092702B" w:rsidRPr="00C15EC8" w:rsidRDefault="0092702B" w:rsidP="00617595">
            <w:pPr>
              <w:pStyle w:val="CRCoverPage"/>
              <w:spacing w:after="0"/>
              <w:rPr>
                <w:sz w:val="8"/>
                <w:szCs w:val="8"/>
                <w:lang w:eastAsia="zh-CN"/>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2702B" w:rsidRPr="00C15EC8" w:rsidRDefault="0092702B" w:rsidP="00617595">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2702B" w:rsidRPr="00C15EC8" w:rsidRDefault="0092702B" w:rsidP="00617595">
            <w:pPr>
              <w:pStyle w:val="CRCoverPage"/>
              <w:spacing w:after="0"/>
              <w:jc w:val="center"/>
              <w:rPr>
                <w:b/>
                <w:caps/>
              </w:rPr>
            </w:pPr>
            <w:r w:rsidRPr="00C15EC8">
              <w:rPr>
                <w:b/>
                <w:caps/>
              </w:rPr>
              <w:t>N</w:t>
            </w:r>
          </w:p>
        </w:tc>
        <w:tc>
          <w:tcPr>
            <w:tcW w:w="2977" w:type="dxa"/>
            <w:gridSpan w:val="3"/>
          </w:tcPr>
          <w:p w:rsidR="0092702B" w:rsidRPr="00C15EC8" w:rsidRDefault="0092702B" w:rsidP="00617595">
            <w:pPr>
              <w:pStyle w:val="CRCoverPage"/>
              <w:tabs>
                <w:tab w:val="right" w:pos="2893"/>
              </w:tabs>
              <w:spacing w:after="0"/>
            </w:pPr>
          </w:p>
        </w:tc>
        <w:tc>
          <w:tcPr>
            <w:tcW w:w="3828" w:type="dxa"/>
            <w:gridSpan w:val="4"/>
            <w:tcBorders>
              <w:right w:val="single" w:sz="4" w:space="0" w:color="auto"/>
            </w:tcBorders>
            <w:shd w:val="clear"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755584" w:rsidP="00617595">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p>
        </w:tc>
        <w:tc>
          <w:tcPr>
            <w:tcW w:w="2977" w:type="dxa"/>
            <w:gridSpan w:val="3"/>
          </w:tcPr>
          <w:p w:rsidR="0092702B" w:rsidRPr="00C15EC8" w:rsidRDefault="0092702B" w:rsidP="00617595">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92702B" w:rsidRPr="00C15EC8" w:rsidRDefault="0092702B" w:rsidP="00267833">
            <w:pPr>
              <w:pStyle w:val="CRCoverPage"/>
              <w:spacing w:after="0"/>
              <w:ind w:left="99"/>
              <w:rPr>
                <w:noProof/>
              </w:rPr>
            </w:pPr>
            <w:r w:rsidRPr="00C15EC8">
              <w:rPr>
                <w:noProof/>
              </w:rPr>
              <w:t>TS</w:t>
            </w:r>
            <w:r w:rsidRPr="00C15EC8">
              <w:rPr>
                <w:rFonts w:hint="eastAsia"/>
                <w:noProof/>
                <w:lang w:eastAsia="zh-CN"/>
              </w:rPr>
              <w:t xml:space="preserve"> 3</w:t>
            </w:r>
            <w:r w:rsidR="00267833">
              <w:rPr>
                <w:rFonts w:hint="eastAsia"/>
                <w:noProof/>
                <w:lang w:eastAsia="zh-CN"/>
              </w:rPr>
              <w:t>8</w:t>
            </w:r>
            <w:r w:rsidRPr="00C15EC8">
              <w:rPr>
                <w:rFonts w:hint="eastAsia"/>
                <w:noProof/>
                <w:lang w:eastAsia="zh-CN"/>
              </w:rPr>
              <w:t>.521-3</w:t>
            </w: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2702B" w:rsidRPr="00C15EC8" w:rsidRDefault="0092702B" w:rsidP="006175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2702B" w:rsidRPr="00C15EC8" w:rsidRDefault="0092702B" w:rsidP="00617595">
            <w:pPr>
              <w:pStyle w:val="CRCoverPage"/>
              <w:spacing w:after="0"/>
              <w:jc w:val="center"/>
              <w:rPr>
                <w:b/>
                <w:caps/>
              </w:rPr>
            </w:pPr>
            <w:r w:rsidRPr="00C15EC8">
              <w:rPr>
                <w:b/>
                <w:caps/>
                <w:lang w:eastAsia="zh-CN"/>
              </w:rPr>
              <w:t>X</w:t>
            </w:r>
          </w:p>
        </w:tc>
        <w:tc>
          <w:tcPr>
            <w:tcW w:w="2977" w:type="dxa"/>
            <w:gridSpan w:val="3"/>
          </w:tcPr>
          <w:p w:rsidR="0092702B" w:rsidRPr="00C15EC8" w:rsidRDefault="0092702B" w:rsidP="00617595">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92702B" w:rsidRPr="00C15EC8" w:rsidRDefault="0092702B" w:rsidP="00617595">
            <w:pPr>
              <w:pStyle w:val="CRCoverPage"/>
              <w:spacing w:after="0"/>
              <w:ind w:left="99"/>
              <w:rPr>
                <w:noProof/>
              </w:rPr>
            </w:pPr>
          </w:p>
        </w:tc>
      </w:tr>
      <w:tr w:rsidR="0092702B" w:rsidRPr="00C15EC8" w:rsidTr="00617595">
        <w:tc>
          <w:tcPr>
            <w:tcW w:w="2268" w:type="dxa"/>
            <w:gridSpan w:val="2"/>
            <w:tcBorders>
              <w:left w:val="single" w:sz="4" w:space="0" w:color="auto"/>
            </w:tcBorders>
          </w:tcPr>
          <w:p w:rsidR="0092702B" w:rsidRPr="00C15EC8" w:rsidRDefault="0092702B" w:rsidP="00617595">
            <w:pPr>
              <w:pStyle w:val="CRCoverPage"/>
              <w:spacing w:after="0"/>
              <w:rPr>
                <w:b/>
                <w:i/>
                <w:noProof/>
              </w:rPr>
            </w:pPr>
          </w:p>
        </w:tc>
        <w:tc>
          <w:tcPr>
            <w:tcW w:w="7373" w:type="dxa"/>
            <w:gridSpan w:val="9"/>
            <w:tcBorders>
              <w:right w:val="single" w:sz="4" w:space="0" w:color="auto"/>
            </w:tcBorders>
          </w:tcPr>
          <w:p w:rsidR="0092702B" w:rsidRPr="00C15EC8" w:rsidRDefault="0092702B" w:rsidP="00617595">
            <w:pPr>
              <w:pStyle w:val="CRCoverPage"/>
              <w:spacing w:after="0"/>
              <w:rPr>
                <w:noProof/>
              </w:rPr>
            </w:pPr>
          </w:p>
        </w:tc>
      </w:tr>
      <w:tr w:rsidR="0092702B" w:rsidRPr="00C15EC8" w:rsidTr="00617595">
        <w:tc>
          <w:tcPr>
            <w:tcW w:w="2268" w:type="dxa"/>
            <w:gridSpan w:val="2"/>
            <w:tcBorders>
              <w:left w:val="single" w:sz="4" w:space="0" w:color="auto"/>
              <w:bottom w:val="single" w:sz="4" w:space="0" w:color="auto"/>
            </w:tcBorders>
          </w:tcPr>
          <w:p w:rsidR="0092702B" w:rsidRPr="00C15EC8" w:rsidRDefault="0092702B" w:rsidP="00617595">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92702B" w:rsidRPr="00C15EC8" w:rsidRDefault="0092702B" w:rsidP="00617595">
            <w:pPr>
              <w:pStyle w:val="CRCoverPage"/>
              <w:spacing w:after="0"/>
              <w:ind w:left="100"/>
              <w:rPr>
                <w:noProof/>
              </w:rPr>
            </w:pPr>
          </w:p>
        </w:tc>
      </w:tr>
    </w:tbl>
    <w:p w:rsidR="005B3CF4" w:rsidRDefault="0092702B" w:rsidP="003173CA">
      <w:pPr>
        <w:rPr>
          <w:rFonts w:ascii="Arial" w:eastAsiaTheme="minorEastAsia" w:hAnsi="Arial"/>
          <w:color w:val="FF0000"/>
          <w:sz w:val="32"/>
          <w:lang w:eastAsia="zh-CN"/>
        </w:rPr>
      </w:pPr>
      <w:r>
        <w:br w:type="page"/>
      </w:r>
      <w:r w:rsidR="005B3CF4" w:rsidRPr="003173CA">
        <w:rPr>
          <w:rFonts w:ascii="Arial" w:hAnsi="Arial"/>
          <w:color w:val="FF0000"/>
          <w:sz w:val="32"/>
          <w:lang w:eastAsia="zh-CN"/>
        </w:rPr>
        <w:lastRenderedPageBreak/>
        <w:t xml:space="preserve">&lt;&lt; </w:t>
      </w:r>
      <w:r w:rsidR="005B3CF4" w:rsidRPr="003173CA">
        <w:rPr>
          <w:rFonts w:ascii="Arial" w:hAnsi="Arial" w:hint="eastAsia"/>
          <w:color w:val="FF0000"/>
          <w:sz w:val="32"/>
          <w:lang w:eastAsia="zh-CN"/>
        </w:rPr>
        <w:t>Start of Change #1</w:t>
      </w:r>
      <w:r w:rsidR="005B3CF4" w:rsidRPr="003173CA">
        <w:rPr>
          <w:rFonts w:ascii="Arial" w:hAnsi="Arial"/>
          <w:color w:val="FF0000"/>
          <w:sz w:val="32"/>
          <w:lang w:eastAsia="zh-CN"/>
        </w:rPr>
        <w:t>&gt;&gt;</w:t>
      </w:r>
    </w:p>
    <w:p w:rsidR="00773710" w:rsidRPr="00FE04CD" w:rsidRDefault="00773710" w:rsidP="00773710">
      <w:pPr>
        <w:pStyle w:val="4"/>
        <w:rPr>
          <w:rFonts w:eastAsia="MS Mincho"/>
          <w:bCs/>
        </w:rPr>
      </w:pPr>
      <w:bookmarkStart w:id="3" w:name="_Toc383691579"/>
      <w:r>
        <w:rPr>
          <w:rFonts w:eastAsia="MS Mincho"/>
          <w:bCs/>
        </w:rPr>
        <w:t>A.4.5.2.</w:t>
      </w:r>
      <w:r>
        <w:rPr>
          <w:rFonts w:hint="eastAsia"/>
          <w:bCs/>
        </w:rPr>
        <w:t>1</w:t>
      </w:r>
      <w:r w:rsidRPr="00FE04CD">
        <w:rPr>
          <w:rFonts w:eastAsia="MS Mincho"/>
          <w:bCs/>
        </w:rPr>
        <w:tab/>
      </w:r>
      <w:bookmarkEnd w:id="3"/>
      <w:r w:rsidRPr="00FE04CD">
        <w:t>E-UTRAN – NR FR1 interruptions at transitions between active and non-active during DRX in synchronous EN-DC</w:t>
      </w:r>
      <w:r>
        <w:rPr>
          <w:rFonts w:hint="eastAsia"/>
        </w:rPr>
        <w:t xml:space="preserve"> </w:t>
      </w:r>
    </w:p>
    <w:p w:rsidR="00773710" w:rsidRPr="00FE04CD" w:rsidRDefault="00773710" w:rsidP="00773710">
      <w:pPr>
        <w:pStyle w:val="5"/>
      </w:pPr>
      <w:bookmarkStart w:id="4" w:name="_Toc383691580"/>
      <w:r>
        <w:t>A.4.5.2.</w:t>
      </w:r>
      <w:r>
        <w:rPr>
          <w:rFonts w:eastAsiaTheme="minorEastAsia" w:hint="eastAsia"/>
        </w:rPr>
        <w:t>1.1</w:t>
      </w:r>
      <w:r>
        <w:rPr>
          <w:rFonts w:eastAsiaTheme="minorEastAsia" w:hint="eastAsia"/>
        </w:rPr>
        <w:tab/>
      </w:r>
      <w:r w:rsidRPr="00FE04CD">
        <w:t>Test Purpose and Environment</w:t>
      </w:r>
      <w:bookmarkEnd w:id="4"/>
    </w:p>
    <w:p w:rsidR="00773710" w:rsidRPr="005B369F"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rPr>
        <w:t>1.1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rPr>
        <w:t>1.1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rPr>
        <w:t>1.1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 xml:space="preserve">Table A.3.7.2.1-1. </w:t>
      </w:r>
      <w:r>
        <w:rPr>
          <w:rFonts w:eastAsiaTheme="minorEastAsia" w:hint="eastAsia"/>
          <w:lang w:eastAsia="zh-CN"/>
        </w:rPr>
        <w:t xml:space="preserve">In the test there are two cells: Cell1 and Cell2. Cell1 is LTE </w:t>
      </w:r>
      <w:proofErr w:type="gramStart"/>
      <w:r>
        <w:rPr>
          <w:rFonts w:eastAsiaTheme="minorEastAsia" w:hint="eastAsia"/>
          <w:lang w:eastAsia="zh-CN"/>
        </w:rPr>
        <w:t>PCell  and</w:t>
      </w:r>
      <w:proofErr w:type="gramEnd"/>
      <w:r>
        <w:rPr>
          <w:rFonts w:eastAsiaTheme="minorEastAsia" w:hint="eastAsia"/>
          <w:lang w:eastAsia="zh-CN"/>
        </w:rPr>
        <w:t xml:space="preserve"> Cell2 is NR FR1 PSCell .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the UE shall be fully synchronized to </w:t>
      </w:r>
      <w:r w:rsidRPr="0018139E">
        <w:rPr>
          <w:rFonts w:hint="eastAsia"/>
        </w:rPr>
        <w:t>C</w:t>
      </w:r>
      <w:r w:rsidRPr="0018139E">
        <w:t xml:space="preserve">ell1 and </w:t>
      </w:r>
      <w:r w:rsidRPr="0018139E">
        <w:rPr>
          <w:rFonts w:hint="eastAsia"/>
        </w:rPr>
        <w:t>Cell</w:t>
      </w:r>
      <w:r w:rsidRPr="0018139E">
        <w:t>2.</w:t>
      </w:r>
      <w:r w:rsidRPr="0018139E">
        <w:rPr>
          <w:rFonts w:hint="eastAsia"/>
        </w:rPr>
        <w:t xml:space="preserve"> </w:t>
      </w:r>
      <w:r w:rsidRPr="0018139E">
        <w:t xml:space="preserve">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Pr>
          <w:rFonts w:eastAsiaTheme="minorEastAsia" w:hint="eastAsia"/>
          <w:lang w:eastAsia="zh-CN"/>
        </w:rPr>
        <w:t>CORESET</w:t>
      </w:r>
      <w:r w:rsidRPr="0018139E">
        <w:rPr>
          <w:rFonts w:hint="eastAsia"/>
          <w:lang w:eastAsia="zh-CN"/>
        </w:rPr>
        <w:t xml:space="preserve">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C95292" w:rsidRDefault="00773710" w:rsidP="007014B5">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7014B5">
            <w:pPr>
              <w:rPr>
                <w:rFonts w:eastAsia="Malgun Gothic"/>
                <w:b/>
              </w:rPr>
            </w:pPr>
            <w:r w:rsidRPr="00C95292">
              <w:rPr>
                <w:rFonts w:eastAsia="Malgun Gothic"/>
                <w:b/>
              </w:rPr>
              <w:t>Description</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1</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2</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3</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30kHz SSB SCS, 40MHz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4</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5</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6</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30kHz SSB SCS, 40MHz bandwidth, TDD duplex mode</w:t>
            </w:r>
          </w:p>
        </w:tc>
      </w:tr>
      <w:tr w:rsidR="00773710" w:rsidTr="007014B5">
        <w:tc>
          <w:tcPr>
            <w:tcW w:w="9857" w:type="dxa"/>
            <w:gridSpan w:val="2"/>
            <w:shd w:val="clear" w:color="auto" w:fill="auto"/>
          </w:tcPr>
          <w:p w:rsidR="00773710" w:rsidRPr="00C95292" w:rsidRDefault="00773710" w:rsidP="007014B5">
            <w:pPr>
              <w:rPr>
                <w:rFonts w:eastAsia="Malgun Gothic"/>
              </w:rPr>
            </w:pPr>
            <w:r w:rsidRPr="00C95292">
              <w:rPr>
                <w:rFonts w:eastAsia="Malgun Gothic"/>
              </w:rPr>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5B369F"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2</w:t>
      </w:r>
      <w:r w:rsidRPr="0018139E">
        <w:rPr>
          <w:rFonts w:cs="v4.2.0"/>
        </w:rPr>
        <w:t xml:space="preserve">: General test parameters for </w:t>
      </w:r>
      <w:r w:rsidRPr="003954E0">
        <w:rPr>
          <w:rFonts w:cs="v4.2.0"/>
        </w:rPr>
        <w:t>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02643F" w:rsidRDefault="00773710" w:rsidP="007014B5">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11386D" w:rsidRDefault="00773710" w:rsidP="007014B5">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rPr>
              <w:t>1.1</w:t>
            </w:r>
            <w:r w:rsidRPr="0018139E">
              <w:rPr>
                <w:rFonts w:cs="Arial"/>
              </w:rPr>
              <w:t>-</w:t>
            </w:r>
            <w:r>
              <w:rPr>
                <w:rFonts w:eastAsiaTheme="minorEastAsia" w:cs="Arial"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Default="00773710" w:rsidP="00773710">
      <w:pPr>
        <w:rPr>
          <w:rFonts w:eastAsiaTheme="minorEastAsia"/>
          <w:snapToGrid w:val="0"/>
          <w:lang w:eastAsia="zh-CN"/>
        </w:rPr>
      </w:pPr>
    </w:p>
    <w:p w:rsidR="00773710" w:rsidRPr="003954E0" w:rsidRDefault="00773710" w:rsidP="00773710">
      <w:pPr>
        <w:pStyle w:val="TH"/>
        <w:rPr>
          <w:rFonts w:eastAsiaTheme="minorEastAsia" w:cs="v4.2.0"/>
          <w:lang w:eastAsia="zh-CN"/>
        </w:rPr>
      </w:pPr>
      <w:r w:rsidRPr="0018139E">
        <w:rPr>
          <w:rFonts w:cs="v4.2.0"/>
        </w:rPr>
        <w:t xml:space="preserve">Table </w:t>
      </w:r>
      <w:r>
        <w:rPr>
          <w:rFonts w:cs="v4.2.0"/>
        </w:rPr>
        <w:t>A.4.5.2.</w:t>
      </w:r>
      <w:r>
        <w:rPr>
          <w:rFonts w:eastAsiaTheme="minorEastAsia" w:hint="eastAsia"/>
          <w:bCs/>
        </w:rPr>
        <w:t>1.1</w:t>
      </w:r>
      <w:r>
        <w:rPr>
          <w:rFonts w:cs="v4.2.0"/>
        </w:rPr>
        <w:t>-</w:t>
      </w:r>
      <w:r>
        <w:rPr>
          <w:rFonts w:eastAsiaTheme="minorEastAsia" w:cs="v4.2.0" w:hint="eastAsia"/>
          <w:lang w:eastAsia="zh-CN"/>
        </w:rPr>
        <w:t xml:space="preserve"> 3</w:t>
      </w:r>
      <w:r w:rsidRPr="0018139E">
        <w:rPr>
          <w:rFonts w:cs="v4.2.0"/>
        </w:rPr>
        <w:t xml:space="preserve">: </w:t>
      </w:r>
      <w:r>
        <w:rPr>
          <w:rFonts w:eastAsiaTheme="minorEastAsia" w:cs="v4.2.0" w:hint="eastAsia"/>
          <w:lang w:eastAsia="zh-CN"/>
        </w:rPr>
        <w:t>NR c</w:t>
      </w:r>
      <w:r w:rsidRPr="0018139E">
        <w:rPr>
          <w:rFonts w:cs="v4.2.0"/>
        </w:rPr>
        <w:t>ell specific test parameters fo</w:t>
      </w:r>
      <w:r w:rsidRPr="003954E0">
        <w:rPr>
          <w:rFonts w:eastAsiaTheme="minorEastAsia" w:cs="v4.2.0"/>
          <w:lang w:eastAsia="zh-CN"/>
        </w:rPr>
        <w:t>r E-UTRAN – NR FR1 interruptions at transitions between active and non-active during DRX in 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7014B5">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FR1</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FDD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TDD</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847FD5" w:rsidRDefault="00773710" w:rsidP="007014B5">
            <w:pPr>
              <w:keepNext/>
              <w:keepLines/>
              <w:spacing w:after="0"/>
              <w:jc w:val="center"/>
              <w:rPr>
                <w:rFonts w:ascii="Arial" w:eastAsiaTheme="minorEastAsia" w:hAnsi="Arial" w:cs="Arial"/>
                <w:sz w:val="18"/>
                <w:lang w:val="en-US" w:eastAsia="zh-CN"/>
              </w:rPr>
            </w:pPr>
            <w:r w:rsidRPr="009729FD">
              <w:rPr>
                <w:rFonts w:ascii="Arial" w:hAnsi="Arial" w:cs="Arial"/>
                <w:sz w:val="18"/>
                <w:lang w:val="en-US"/>
              </w:rPr>
              <w:t>TDDConf.</w:t>
            </w:r>
            <w:ins w:id="5" w:author="Xuhua Tao" w:date="2018-11-02T15:20:00Z">
              <w:r w:rsidR="00847FD5">
                <w:rPr>
                  <w:rFonts w:ascii="Arial" w:eastAsiaTheme="minorEastAsia" w:hAnsi="Arial" w:cs="Arial" w:hint="eastAsia"/>
                  <w:sz w:val="18"/>
                  <w:lang w:val="en-US" w:eastAsia="zh-CN"/>
                </w:rPr>
                <w:t>2</w:t>
              </w:r>
            </w:ins>
            <w:del w:id="6" w:author="Xuhua Tao" w:date="2018-11-02T15:20:00Z">
              <w:r w:rsidRPr="009729FD" w:rsidDel="00847FD5">
                <w:rPr>
                  <w:rFonts w:ascii="Arial" w:hAnsi="Arial" w:cs="Arial"/>
                  <w:sz w:val="18"/>
                  <w:lang w:val="en-US"/>
                </w:rPr>
                <w:delText>1</w:delText>
              </w:r>
            </w:del>
            <w:r w:rsidRPr="009729FD">
              <w:rPr>
                <w:rFonts w:ascii="Arial" w:hAnsi="Arial" w:cs="Arial"/>
                <w:sz w:val="18"/>
                <w:lang w:val="en-US"/>
              </w:rPr>
              <w:t>.</w:t>
            </w:r>
            <w:ins w:id="7" w:author="Xuhua Tao" w:date="2018-11-02T15:20:00Z">
              <w:r w:rsidR="00847FD5">
                <w:rPr>
                  <w:rFonts w:ascii="Arial" w:eastAsiaTheme="minorEastAsia" w:hAnsi="Arial" w:cs="Arial" w:hint="eastAsia"/>
                  <w:sz w:val="18"/>
                  <w:lang w:val="en-US" w:eastAsia="zh-CN"/>
                </w:rPr>
                <w:t>1</w:t>
              </w:r>
            </w:ins>
            <w:del w:id="8" w:author="Xuhua Tao" w:date="2018-11-02T15:20:00Z">
              <w:r w:rsidRPr="009729FD" w:rsidDel="00847FD5">
                <w:rPr>
                  <w:rFonts w:ascii="Arial" w:hAnsi="Arial" w:cs="Arial"/>
                  <w:sz w:val="18"/>
                  <w:lang w:val="en-US"/>
                </w:rPr>
                <w:delText>2</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47FD5"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847FD5" w:rsidRPr="00F770EB" w:rsidRDefault="00847FD5"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EC1990" w:rsidRDefault="00847FD5"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7014B5">
            <w:pPr>
              <w:pStyle w:val="TAC"/>
              <w:rPr>
                <w:rFonts w:eastAsiaTheme="minorEastAsia" w:cs="v4.2.0"/>
                <w:lang w:eastAsia="zh-CN"/>
              </w:rPr>
            </w:pPr>
            <w:ins w:id="9" w:author="Xuhua Tao" w:date="2018-11-02T15:20:00Z">
              <w:r w:rsidRPr="003601F7">
                <w:t>DLBWP.0</w:t>
              </w:r>
            </w:ins>
            <w:del w:id="10" w:author="Xuhua Tao" w:date="2018-11-02T15:20:00Z">
              <w:r w:rsidDel="00672503">
                <w:rPr>
                  <w:rFonts w:cs="v4.2.0"/>
                  <w:lang w:eastAsia="zh-CN"/>
                </w:rPr>
                <w:delText>TBD</w:delText>
              </w:r>
            </w:del>
          </w:p>
        </w:tc>
      </w:tr>
      <w:tr w:rsidR="00847FD5" w:rsidRPr="00903382" w:rsidTr="007014B5">
        <w:trPr>
          <w:cantSplit/>
          <w:jc w:val="center"/>
        </w:trPr>
        <w:tc>
          <w:tcPr>
            <w:tcW w:w="2122" w:type="dxa"/>
            <w:vMerge/>
            <w:tcBorders>
              <w:left w:val="single" w:sz="4" w:space="0" w:color="auto"/>
              <w:right w:val="single" w:sz="4" w:space="0" w:color="auto"/>
            </w:tcBorders>
          </w:tcPr>
          <w:p w:rsidR="00847FD5" w:rsidRPr="00EC1990"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EC1990" w:rsidRDefault="00847FD5"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7014B5">
            <w:pPr>
              <w:pStyle w:val="TAC"/>
              <w:rPr>
                <w:rFonts w:eastAsiaTheme="minorEastAsia" w:cs="v4.2.0"/>
                <w:lang w:eastAsia="zh-CN"/>
              </w:rPr>
            </w:pPr>
            <w:ins w:id="11" w:author="Xuhua Tao" w:date="2018-11-02T15:20:00Z">
              <w:r w:rsidRPr="003601F7">
                <w:t>DLBWP.0</w:t>
              </w:r>
            </w:ins>
            <w:del w:id="12" w:author="Xuhua Tao" w:date="2018-11-02T15:20:00Z">
              <w:r w:rsidDel="00672503">
                <w:rPr>
                  <w:rFonts w:cs="v4.2.0"/>
                  <w:lang w:eastAsia="zh-CN"/>
                </w:rPr>
                <w:delText>TBD</w:delText>
              </w:r>
            </w:del>
          </w:p>
        </w:tc>
      </w:tr>
      <w:tr w:rsidR="00847FD5" w:rsidRPr="00903382" w:rsidTr="007014B5">
        <w:trPr>
          <w:cantSplit/>
          <w:jc w:val="center"/>
        </w:trPr>
        <w:tc>
          <w:tcPr>
            <w:tcW w:w="2122" w:type="dxa"/>
            <w:vMerge/>
            <w:tcBorders>
              <w:left w:val="single" w:sz="4" w:space="0" w:color="auto"/>
              <w:bottom w:val="single" w:sz="4" w:space="0" w:color="auto"/>
              <w:right w:val="single" w:sz="4" w:space="0" w:color="auto"/>
            </w:tcBorders>
          </w:tcPr>
          <w:p w:rsidR="00847FD5" w:rsidRPr="00EC1990"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EC1990" w:rsidRDefault="00847FD5"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7014B5">
            <w:pPr>
              <w:pStyle w:val="TAC"/>
              <w:rPr>
                <w:rFonts w:eastAsiaTheme="minorEastAsia" w:cs="v4.2.0"/>
                <w:lang w:eastAsia="zh-CN"/>
              </w:rPr>
            </w:pPr>
            <w:ins w:id="13" w:author="Xuhua Tao" w:date="2018-11-02T15:20:00Z">
              <w:r w:rsidRPr="003601F7">
                <w:t>DLBWP.0</w:t>
              </w:r>
            </w:ins>
            <w:del w:id="14" w:author="Xuhua Tao" w:date="2018-11-02T15:20:00Z">
              <w:r w:rsidDel="00672503">
                <w:rPr>
                  <w:rFonts w:cs="v4.2.0"/>
                  <w:lang w:eastAsia="zh-CN"/>
                </w:rPr>
                <w:delText>TBD</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SR2.1 TDD</w:t>
            </w:r>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CR2.1 TDD</w:t>
            </w:r>
          </w:p>
        </w:tc>
      </w:tr>
      <w:tr w:rsidR="00847FD5" w:rsidRPr="00903382" w:rsidTr="007014B5">
        <w:trPr>
          <w:cantSplit/>
          <w:jc w:val="center"/>
        </w:trPr>
        <w:tc>
          <w:tcPr>
            <w:tcW w:w="2122" w:type="dxa"/>
            <w:vMerge w:val="restart"/>
            <w:tcBorders>
              <w:left w:val="single" w:sz="4" w:space="0" w:color="auto"/>
              <w:right w:val="single" w:sz="4" w:space="0" w:color="auto"/>
            </w:tcBorders>
          </w:tcPr>
          <w:p w:rsidR="00847FD5" w:rsidRPr="00903382" w:rsidRDefault="00847FD5" w:rsidP="007014B5">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15" w:author="Xuhua Tao" w:date="2018-11-02T15:21:00Z">
              <w:r>
                <w:rPr>
                  <w:rFonts w:eastAsiaTheme="minorEastAsia" w:cs="Arial" w:hint="eastAsia"/>
                  <w:szCs w:val="16"/>
                  <w:lang w:eastAsia="zh-CN"/>
                </w:rPr>
                <w:t>C</w:t>
              </w:r>
              <w:r w:rsidRPr="00DB406D">
                <w:rPr>
                  <w:rFonts w:eastAsiaTheme="minorEastAsia" w:cs="Arial"/>
                  <w:szCs w:val="16"/>
                  <w:lang w:eastAsia="zh-CN"/>
                </w:rPr>
                <w:t xml:space="preserve">CR.1.1 FDD  </w:t>
              </w:r>
            </w:ins>
            <w:del w:id="16" w:author="Xuhua Tao" w:date="2018-11-02T15:21:00Z">
              <w:r w:rsidDel="008931A6">
                <w:rPr>
                  <w:rFonts w:eastAsiaTheme="minorEastAsia" w:cs="Arial" w:hint="eastAsia"/>
                  <w:szCs w:val="16"/>
                  <w:lang w:eastAsia="zh-CN"/>
                </w:rPr>
                <w:delText>TBD</w:delText>
              </w:r>
              <w:r w:rsidRPr="00DB406D" w:rsidDel="008931A6">
                <w:rPr>
                  <w:rFonts w:eastAsiaTheme="minorEastAsia" w:cs="Arial"/>
                  <w:szCs w:val="16"/>
                  <w:lang w:eastAsia="zh-CN"/>
                </w:rPr>
                <w:delText xml:space="preserve">  </w:delText>
              </w:r>
            </w:del>
          </w:p>
        </w:tc>
      </w:tr>
      <w:tr w:rsidR="00847FD5" w:rsidRPr="00903382" w:rsidTr="007014B5">
        <w:trPr>
          <w:cantSplit/>
          <w:jc w:val="center"/>
        </w:trPr>
        <w:tc>
          <w:tcPr>
            <w:tcW w:w="2122" w:type="dxa"/>
            <w:vMerge/>
            <w:tcBorders>
              <w:left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17" w:author="Xuhua Tao" w:date="2018-11-02T15:21:00Z">
              <w:r>
                <w:rPr>
                  <w:rFonts w:eastAsiaTheme="minorEastAsia" w:cs="Arial" w:hint="eastAsia"/>
                  <w:szCs w:val="16"/>
                  <w:lang w:eastAsia="zh-CN"/>
                </w:rPr>
                <w:t>C</w:t>
              </w:r>
              <w:r w:rsidRPr="00DB406D">
                <w:rPr>
                  <w:rFonts w:eastAsiaTheme="minorEastAsia" w:cs="Arial"/>
                  <w:szCs w:val="16"/>
                  <w:lang w:eastAsia="zh-CN"/>
                </w:rPr>
                <w:t>CR.1.1 TDD</w:t>
              </w:r>
            </w:ins>
            <w:del w:id="18" w:author="Xuhua Tao" w:date="2018-11-02T15:21:00Z">
              <w:r w:rsidDel="008931A6">
                <w:rPr>
                  <w:rFonts w:eastAsiaTheme="minorEastAsia" w:cs="Arial" w:hint="eastAsia"/>
                  <w:szCs w:val="16"/>
                  <w:lang w:eastAsia="zh-CN"/>
                </w:rPr>
                <w:delText>TBD</w:delText>
              </w:r>
            </w:del>
          </w:p>
        </w:tc>
      </w:tr>
      <w:tr w:rsidR="00847FD5" w:rsidRPr="00903382" w:rsidTr="007014B5">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19" w:author="Xuhua Tao" w:date="2018-11-02T15:21:00Z">
              <w:r>
                <w:rPr>
                  <w:rFonts w:eastAsiaTheme="minorEastAsia" w:cs="Arial" w:hint="eastAsia"/>
                  <w:szCs w:val="16"/>
                  <w:lang w:eastAsia="zh-CN"/>
                </w:rPr>
                <w:t>C</w:t>
              </w:r>
              <w:r w:rsidRPr="00DB406D">
                <w:rPr>
                  <w:rFonts w:eastAsiaTheme="minorEastAsia" w:cs="Arial"/>
                  <w:szCs w:val="16"/>
                  <w:lang w:eastAsia="zh-CN"/>
                </w:rPr>
                <w:t>CR2.1 TDD</w:t>
              </w:r>
            </w:ins>
            <w:del w:id="20" w:author="Xuhua Tao" w:date="2018-11-02T15:21:00Z">
              <w:r w:rsidDel="008931A6">
                <w:rPr>
                  <w:rFonts w:eastAsiaTheme="minorEastAsia"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7014B5">
        <w:trPr>
          <w:cantSplit/>
          <w:jc w:val="center"/>
          <w:ins w:id="21" w:author="Xuhua Tao" w:date="2018-11-02T15:21:00Z"/>
        </w:trPr>
        <w:tc>
          <w:tcPr>
            <w:tcW w:w="3681" w:type="dxa"/>
            <w:gridSpan w:val="2"/>
            <w:tcBorders>
              <w:left w:val="single" w:sz="4" w:space="0" w:color="auto"/>
              <w:bottom w:val="single" w:sz="4" w:space="0" w:color="auto"/>
              <w:right w:val="single" w:sz="4" w:space="0" w:color="auto"/>
            </w:tcBorders>
          </w:tcPr>
          <w:p w:rsidR="00847FD5" w:rsidRPr="00903382" w:rsidRDefault="00847FD5" w:rsidP="007014B5">
            <w:pPr>
              <w:pStyle w:val="TAL"/>
              <w:rPr>
                <w:ins w:id="22" w:author="Xuhua Tao" w:date="2018-11-02T15:21:00Z"/>
                <w:rFonts w:cs="Arial"/>
                <w:bCs/>
              </w:rPr>
            </w:pPr>
            <w:ins w:id="23" w:author="Xuhua Tao" w:date="2018-11-02T15:21: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847FD5" w:rsidRPr="00903382" w:rsidRDefault="00847FD5" w:rsidP="007014B5">
            <w:pPr>
              <w:pStyle w:val="TAC"/>
              <w:rPr>
                <w:ins w:id="24" w:author="Xuhua Tao" w:date="2018-11-02T15:21: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7014B5">
            <w:pPr>
              <w:pStyle w:val="TAC"/>
              <w:rPr>
                <w:ins w:id="25" w:author="Xuhua Tao" w:date="2018-11-02T15:21:00Z"/>
                <w:rFonts w:eastAsiaTheme="minorEastAsia" w:cs="Arial"/>
                <w:szCs w:val="16"/>
                <w:lang w:eastAsia="zh-CN"/>
              </w:rPr>
            </w:pPr>
            <w:ins w:id="26" w:author="Xuhua Tao" w:date="2018-11-02T15:21:00Z">
              <w:r>
                <w:rPr>
                  <w:rFonts w:eastAsiaTheme="minorEastAsia" w:cs="Arial" w:hint="eastAsia"/>
                  <w:szCs w:val="16"/>
                  <w:lang w:eastAsia="zh-CN"/>
                </w:rPr>
                <w:t>SMTC.1</w:t>
              </w:r>
            </w:ins>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bCs/>
                <w:lang w:eastAsia="zh-CN"/>
              </w:rPr>
            </w:pPr>
            <w:del w:id="27" w:author="Xuhua Tao" w:date="2018-11-02T15:21:00Z">
              <w:r w:rsidRPr="00903382" w:rsidDel="00847FD5">
                <w:rPr>
                  <w:rFonts w:cs="Arial"/>
                  <w:bCs/>
                  <w:lang w:eastAsia="zh-CN"/>
                </w:rPr>
                <w:delText xml:space="preserve">SMTC </w:delText>
              </w:r>
            </w:del>
            <w:ins w:id="28" w:author="Xuhua Tao" w:date="2018-11-02T15:21:00Z">
              <w:r w:rsidR="00847FD5">
                <w:rPr>
                  <w:rFonts w:eastAsiaTheme="minorEastAsia" w:cs="Arial" w:hint="eastAsia"/>
                  <w:bCs/>
                  <w:lang w:eastAsia="zh-CN"/>
                </w:rPr>
                <w:t>SSB</w:t>
              </w:r>
              <w:r w:rsidR="00847FD5"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29" w:author="Xuhua Tao" w:date="2018-11-02T15:21:00Z">
              <w:r w:rsidDel="00847FD5">
                <w:rPr>
                  <w:rFonts w:eastAsiaTheme="minorEastAsia" w:cs="Arial" w:hint="eastAsia"/>
                  <w:szCs w:val="16"/>
                  <w:lang w:eastAsia="zh-CN"/>
                </w:rPr>
                <w:delText>SMTC</w:delText>
              </w:r>
            </w:del>
            <w:ins w:id="30" w:author="Xuhua Tao" w:date="2018-11-02T15:21:00Z">
              <w:r w:rsidR="00847FD5">
                <w:rPr>
                  <w:rFonts w:eastAsiaTheme="minorEastAsia" w:cs="Arial" w:hint="eastAsia"/>
                  <w:szCs w:val="16"/>
                  <w:lang w:eastAsia="zh-CN"/>
                </w:rPr>
                <w:t>SSB</w:t>
              </w:r>
            </w:ins>
            <w:r>
              <w:rPr>
                <w:rFonts w:eastAsiaTheme="minorEastAsia" w:cs="Arial" w:hint="eastAsia"/>
                <w:szCs w:val="16"/>
                <w:lang w:eastAsia="zh-CN"/>
              </w:rPr>
              <w:t>.1 FR1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31" w:author="Xuhua Tao" w:date="2018-11-02T15:21:00Z">
              <w:r w:rsidDel="00847FD5">
                <w:rPr>
                  <w:rFonts w:eastAsiaTheme="minorEastAsia" w:cs="Arial" w:hint="eastAsia"/>
                  <w:szCs w:val="16"/>
                  <w:lang w:eastAsia="zh-CN"/>
                </w:rPr>
                <w:delText>SMTC</w:delText>
              </w:r>
            </w:del>
            <w:ins w:id="32" w:author="Xuhua Tao" w:date="2018-11-02T15:21:00Z">
              <w:r w:rsidR="00847FD5">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903382">
              <w:rPr>
                <w:rFonts w:cs="Arial"/>
              </w:rPr>
              <w:t xml:space="preserve">1x2 </w:t>
            </w:r>
            <w:r w:rsidRPr="003B575C">
              <w:rPr>
                <w:rFonts w:cs="Arial"/>
              </w:rPr>
              <w:t>Low</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73710" w:rsidRPr="00980D2F" w:rsidRDefault="00773710" w:rsidP="007014B5">
            <w:pPr>
              <w:pStyle w:val="TAC"/>
              <w:rPr>
                <w:rFonts w:eastAsiaTheme="minorEastAsia" w:cs="v4.2.0"/>
                <w:lang w:eastAsia="zh-CN"/>
              </w:rPr>
            </w:pPr>
            <w:r>
              <w:rPr>
                <w:rFonts w:cs="Arial"/>
              </w:rPr>
              <w:t>[</w:t>
            </w:r>
            <w:r w:rsidRPr="00B952AC">
              <w:rPr>
                <w:rFonts w:cs="Arial"/>
              </w:rPr>
              <w:t>-104</w:t>
            </w:r>
            <w:r>
              <w:rPr>
                <w:rFonts w:cs="Arial"/>
              </w:rPr>
              <w:t>]</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w:t>
            </w:r>
            <w:r w:rsidRPr="00903382">
              <w:rPr>
                <w:rFonts w:cs="v4.2.0"/>
              </w:rPr>
              <w:t>-</w:t>
            </w:r>
            <w:r>
              <w:rPr>
                <w:rFonts w:cs="v4.2.0"/>
              </w:rPr>
              <w:t>87]</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73710" w:rsidRPr="00980D2F" w:rsidRDefault="00773710" w:rsidP="007014B5">
            <w:pPr>
              <w:pStyle w:val="TAC"/>
              <w:rPr>
                <w:rFonts w:eastAsiaTheme="minorEastAsia" w:cs="v4.2.0"/>
                <w:lang w:eastAsia="zh-CN"/>
              </w:rPr>
            </w:pPr>
            <w:r w:rsidRPr="00B952AC">
              <w:rPr>
                <w:rFonts w:cs="Arial"/>
              </w:rPr>
              <w:t>17</w:t>
            </w:r>
          </w:p>
        </w:tc>
      </w:tr>
      <w:tr w:rsidR="00773710"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980D2F" w:rsidRDefault="00773710" w:rsidP="007014B5">
            <w:pPr>
              <w:pStyle w:val="TAC"/>
              <w:rPr>
                <w:rFonts w:eastAsiaTheme="minorEastAsia" w:cs="v4.2.0"/>
                <w:lang w:eastAsia="zh-CN"/>
              </w:rPr>
            </w:pPr>
            <w:r w:rsidRPr="00B952AC">
              <w:rPr>
                <w:rFonts w:cs="Arial"/>
              </w:rPr>
              <w:t>17</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7014B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w:t>
            </w:r>
          </w:p>
          <w:p w:rsidR="00773710" w:rsidRPr="00903382" w:rsidRDefault="00773710" w:rsidP="007014B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TBD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Default="00773710" w:rsidP="007014B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w:t>
            </w:r>
          </w:p>
          <w:p w:rsidR="00773710" w:rsidRPr="00903382" w:rsidRDefault="00773710" w:rsidP="007014B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TBD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5063C0" w:rsidRDefault="00773710" w:rsidP="007014B5">
            <w:pPr>
              <w:pStyle w:val="TAC"/>
              <w:rPr>
                <w:rFonts w:eastAsiaTheme="minorEastAsia" w:cs="Arial"/>
                <w:lang w:eastAsia="zh-CN"/>
              </w:rPr>
            </w:pPr>
            <w:r>
              <w:rPr>
                <w:rFonts w:eastAsiaTheme="minorEastAsia" w:cs="Arial" w:hint="eastAsia"/>
                <w:lang w:eastAsia="zh-CN"/>
              </w:rPr>
              <w:t>33</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rPr>
            </w:pPr>
            <w:r w:rsidRPr="00903382">
              <w:rPr>
                <w:rFonts w:cs="v4.2.0"/>
              </w:rPr>
              <w:t>AWGN</w:t>
            </w:r>
          </w:p>
        </w:tc>
      </w:tr>
      <w:tr w:rsidR="0077371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7014B5">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773710" w:rsidRPr="00B75904" w:rsidRDefault="00773710" w:rsidP="007014B5">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73710" w:rsidRDefault="00773710" w:rsidP="007014B5">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773710" w:rsidRPr="00980D2F" w:rsidRDefault="00773710" w:rsidP="007014B5">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73710" w:rsidRPr="00831B24" w:rsidRDefault="00773710" w:rsidP="00773710">
      <w:pPr>
        <w:rPr>
          <w:rFonts w:eastAsiaTheme="minorEastAsia"/>
          <w:snapToGrid w:val="0"/>
          <w:lang w:eastAsia="zh-CN"/>
        </w:rPr>
      </w:pPr>
    </w:p>
    <w:p w:rsidR="00773710" w:rsidRPr="007F4A0F" w:rsidRDefault="00773710" w:rsidP="00773710">
      <w:pPr>
        <w:pStyle w:val="TH"/>
        <w:rPr>
          <w:rFonts w:eastAsiaTheme="minorEastAsia"/>
          <w:lang w:eastAsia="zh-CN"/>
        </w:rPr>
      </w:pPr>
      <w:r w:rsidRPr="0018139E">
        <w:rPr>
          <w:rFonts w:cs="v4.2.0"/>
        </w:rPr>
        <w:lastRenderedPageBreak/>
        <w:t xml:space="preserve">Table </w:t>
      </w:r>
      <w:r>
        <w:rPr>
          <w:rFonts w:cs="v4.2.0"/>
        </w:rPr>
        <w:t>A.4.5.2.</w:t>
      </w:r>
      <w:r>
        <w:rPr>
          <w:rFonts w:eastAsiaTheme="minorEastAsia" w:hint="eastAsia"/>
          <w:bCs/>
        </w:rPr>
        <w:t>1.1</w:t>
      </w:r>
      <w:r w:rsidRPr="0018139E">
        <w:rPr>
          <w:rFonts w:cs="v4.2.0"/>
        </w:rPr>
        <w:t>-</w:t>
      </w:r>
      <w:r>
        <w:rPr>
          <w:rFonts w:eastAsiaTheme="minorEastAsia" w:cs="v4.2.0" w:hint="eastAsia"/>
          <w:lang w:eastAsia="zh-CN"/>
        </w:rPr>
        <w:t xml:space="preserve"> 4</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18139E">
        <w:t>E-UTRAN -</w:t>
      </w:r>
      <w:r>
        <w:rPr>
          <w:rFonts w:eastAsiaTheme="minorEastAsia" w:hint="eastAsia"/>
          <w:lang w:eastAsia="zh-CN"/>
        </w:rPr>
        <w:t xml:space="preserve"> NR FR1</w:t>
      </w:r>
      <w:r w:rsidRPr="0018139E">
        <w:t xml:space="preserve"> interruption at transitions between active and non-acti</w:t>
      </w:r>
      <w:r>
        <w:t>ve during DRX in synchronous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7F4A0F" w:rsidRDefault="00773710" w:rsidP="007014B5">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7014B5">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Pr>
        <w:rPr>
          <w:rFonts w:eastAsiaTheme="minorEastAsia"/>
          <w:lang w:eastAsia="zh-CN"/>
        </w:rPr>
      </w:pPr>
    </w:p>
    <w:p w:rsidR="00773710" w:rsidRPr="0018139E" w:rsidRDefault="00773710" w:rsidP="00773710">
      <w:pPr>
        <w:pStyle w:val="5"/>
        <w:rPr>
          <w:snapToGrid w:val="0"/>
        </w:rPr>
      </w:pPr>
      <w:r>
        <w:rPr>
          <w:snapToGrid w:val="0"/>
        </w:rPr>
        <w:t>A.4.5.2.</w:t>
      </w:r>
      <w:r>
        <w:rPr>
          <w:rFonts w:eastAsiaTheme="minorEastAsia" w:hint="eastAsia"/>
          <w:bCs/>
        </w:rPr>
        <w:t>1.2</w:t>
      </w:r>
      <w:r w:rsidRPr="0018139E">
        <w:rPr>
          <w:snapToGrid w:val="0"/>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sidRPr="003450BE">
        <w:rPr>
          <w:rFonts w:eastAsiaTheme="minorEastAsia" w:hint="eastAsia"/>
          <w:bCs/>
        </w:rPr>
        <w:t>1.2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ascii="Times New Roman" w:eastAsia="华文细黑" w:hAnsi="Times New Roman"/>
          <w:b w:val="0"/>
          <w:color w:val="000000"/>
        </w:rPr>
      </w:pPr>
      <w:r>
        <w:rPr>
          <w:b w:val="0"/>
          <w:snapToGrid w:val="0"/>
        </w:rPr>
        <w:t>A.4.5.2.</w:t>
      </w:r>
      <w:r w:rsidRPr="00241BD2">
        <w:rPr>
          <w:rFonts w:eastAsiaTheme="minorEastAsia" w:hint="eastAsia"/>
          <w:b w:val="0"/>
          <w:bCs/>
        </w:rPr>
        <w:t>1.2</w:t>
      </w:r>
      <w:r w:rsidRPr="00241BD2">
        <w:rPr>
          <w:rFonts w:ascii="Times New Roman" w:eastAsia="华文细黑" w:hAnsi="Times New Roman"/>
          <w:b w:val="0"/>
          <w:color w:val="000000"/>
        </w:rPr>
        <w:t>-</w:t>
      </w:r>
      <w:r>
        <w:rPr>
          <w:rFonts w:ascii="Times New Roman" w:eastAsia="华文细黑" w:hAnsi="Times New Roman" w:hint="eastAsia"/>
          <w:b w:val="0"/>
          <w:color w:val="000000"/>
          <w:lang w:eastAsia="zh-CN"/>
        </w:rPr>
        <w:t>1</w:t>
      </w:r>
      <w:r w:rsidRPr="009C7D84">
        <w:rPr>
          <w:rFonts w:ascii="Times New Roman" w:eastAsia="华文细黑" w:hAnsi="Times New Roman"/>
          <w:b w:val="0"/>
          <w:color w:val="000000"/>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7014B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pPr>
            <w:r>
              <w:rPr>
                <w:noProof/>
                <w:lang w:val="en-US" w:eastAsia="zh-CN"/>
              </w:rPr>
              <w:drawing>
                <wp:inline distT="0" distB="0" distL="0" distR="0" wp14:anchorId="51190A24" wp14:editId="48A6D66D">
                  <wp:extent cx="153670" cy="153670"/>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 xml:space="preserve">Interruption length X </w:t>
            </w:r>
          </w:p>
        </w:tc>
      </w:tr>
      <w:tr w:rsidR="00773710" w:rsidTr="007014B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Sync</w:t>
            </w:r>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7014B5">
            <w:pPr>
              <w:pStyle w:val="TAC"/>
              <w:rPr>
                <w:rFonts w:eastAsiaTheme="minorEastAsia"/>
                <w:lang w:eastAsia="zh-CN"/>
              </w:rPr>
            </w:pPr>
            <w:r>
              <w:rPr>
                <w:lang w:eastAsia="zh-CN"/>
              </w:rPr>
              <w:t>1</w:t>
            </w:r>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8D0075" w:rsidRDefault="00773710" w:rsidP="007014B5">
            <w:pPr>
              <w:pStyle w:val="TAC"/>
              <w:rPr>
                <w:rFonts w:eastAsiaTheme="minorEastAsia"/>
                <w:lang w:eastAsia="zh-CN"/>
              </w:rPr>
            </w:pPr>
            <w:r>
              <w:rPr>
                <w:lang w:eastAsia="zh-CN"/>
              </w:rPr>
              <w:t>1</w:t>
            </w:r>
          </w:p>
        </w:tc>
      </w:tr>
    </w:tbl>
    <w:p w:rsidR="00773710" w:rsidRDefault="00773710" w:rsidP="00773710">
      <w:pPr>
        <w:spacing w:after="0" w:line="360" w:lineRule="auto"/>
        <w:rPr>
          <w:rFonts w:eastAsia="华文细黑"/>
          <w:color w:val="000000"/>
          <w:lang w:eastAsia="zh-CN"/>
        </w:rPr>
      </w:pPr>
    </w:p>
    <w:p w:rsidR="00773710" w:rsidRPr="00864A1E" w:rsidRDefault="00773710" w:rsidP="00773710">
      <w:pPr>
        <w:rPr>
          <w:rFonts w:eastAsiaTheme="minorEastAsia"/>
          <w:lang w:eastAsia="zh-CN"/>
        </w:rPr>
      </w:pPr>
      <w:r w:rsidRPr="0018139E">
        <w:t>The rate of correct events observed during repeated tests shall be at least</w:t>
      </w:r>
      <w:r>
        <w:t xml:space="preserve"> 90%.</w:t>
      </w:r>
    </w:p>
    <w:p w:rsidR="00773710" w:rsidRPr="00FE04CD" w:rsidRDefault="00773710" w:rsidP="00773710">
      <w:pPr>
        <w:pStyle w:val="4"/>
        <w:rPr>
          <w:rFonts w:eastAsia="MS Mincho"/>
          <w:b/>
          <w:bCs/>
        </w:rPr>
      </w:pPr>
      <w:r>
        <w:rPr>
          <w:rFonts w:eastAsia="MS Mincho"/>
          <w:bCs/>
        </w:rPr>
        <w:t>A.4.5.2.</w:t>
      </w:r>
      <w:r>
        <w:rPr>
          <w:rFonts w:hint="eastAsia"/>
          <w:bCs/>
        </w:rPr>
        <w:t>2</w:t>
      </w:r>
      <w:r w:rsidRPr="00FE04CD">
        <w:rPr>
          <w:rFonts w:eastAsia="MS Mincho"/>
          <w:bCs/>
        </w:rPr>
        <w:tab/>
      </w:r>
      <w:r w:rsidRPr="00FE04CD">
        <w:t>E-UTRAN – NR FR1 interruptions at transitions between active and non-active during DRX in asynchronous EN-DC</w:t>
      </w:r>
    </w:p>
    <w:p w:rsidR="00773710" w:rsidRPr="00FE04CD" w:rsidRDefault="00773710" w:rsidP="00773710">
      <w:pPr>
        <w:pStyle w:val="5"/>
      </w:pPr>
      <w:r>
        <w:t>A.4.5.2.</w:t>
      </w:r>
      <w:r>
        <w:rPr>
          <w:rFonts w:eastAsiaTheme="minorEastAsia" w:hint="eastAsia"/>
        </w:rPr>
        <w:t>2</w:t>
      </w:r>
      <w:r w:rsidRPr="00FE04CD">
        <w:t>.1</w:t>
      </w:r>
      <w:r w:rsidRPr="00FE04CD">
        <w:tab/>
        <w:t>Test Purpose and Environment</w:t>
      </w:r>
    </w:p>
    <w:p w:rsidR="00773710" w:rsidRDefault="00773710" w:rsidP="00773710">
      <w:pPr>
        <w:rPr>
          <w:rFonts w:eastAsiaTheme="minorEastAsia" w:cs="v4.2.0"/>
          <w:lang w:eastAsia="zh-CN"/>
        </w:rPr>
      </w:pPr>
      <w:r>
        <w:rPr>
          <w:rFonts w:eastAsiaTheme="minorEastAsia"/>
          <w:lang w:eastAsia="zh-CN"/>
        </w:rPr>
        <w:t>T</w:t>
      </w:r>
      <w:r>
        <w:rPr>
          <w:rFonts w:eastAsiaTheme="minorEastAsia" w:hint="eastAsia"/>
          <w:lang w:eastAsia="zh-CN"/>
        </w:rPr>
        <w:t xml:space="preserve">he purpose of this test is to </w:t>
      </w:r>
      <w:r w:rsidRPr="0018139E">
        <w:rPr>
          <w:rFonts w:cs="v4.2.0"/>
        </w:rPr>
        <w:t xml:space="preserve">verify that </w:t>
      </w:r>
      <w:r>
        <w:rPr>
          <w:rFonts w:hint="eastAsia"/>
          <w:lang w:eastAsia="zh-CN"/>
        </w:rPr>
        <w:t xml:space="preserve">when </w:t>
      </w:r>
      <w:r>
        <w:rPr>
          <w:rFonts w:eastAsiaTheme="minorEastAsia" w:hint="eastAsia"/>
          <w:lang w:eastAsia="zh-CN"/>
        </w:rPr>
        <w:t xml:space="preserve">LTE </w:t>
      </w:r>
      <w:r>
        <w:rPr>
          <w:rFonts w:hint="eastAsia"/>
          <w:lang w:eastAsia="zh-CN"/>
        </w:rPr>
        <w:t xml:space="preserve">PCell is in </w:t>
      </w:r>
      <w:r w:rsidRPr="0018139E">
        <w:rPr>
          <w:rFonts w:hint="eastAsia"/>
          <w:lang w:eastAsia="zh-CN"/>
        </w:rPr>
        <w:t xml:space="preserve">DRX and </w:t>
      </w:r>
      <w:r>
        <w:rPr>
          <w:rFonts w:eastAsiaTheme="minorEastAsia" w:hint="eastAsia"/>
          <w:lang w:eastAsia="zh-CN"/>
        </w:rPr>
        <w:t xml:space="preserve">NR </w:t>
      </w:r>
      <w:r w:rsidRPr="0018139E">
        <w:rPr>
          <w:rFonts w:hint="eastAsia"/>
          <w:lang w:eastAsia="zh-CN"/>
        </w:rPr>
        <w:t xml:space="preserve">PSCell is in </w:t>
      </w:r>
      <w:r>
        <w:rPr>
          <w:rFonts w:eastAsiaTheme="minorEastAsia" w:hint="eastAsia"/>
          <w:lang w:eastAsia="zh-CN"/>
        </w:rPr>
        <w:t>non-</w:t>
      </w:r>
      <w:r w:rsidRPr="0018139E">
        <w:rPr>
          <w:rFonts w:hint="eastAsia"/>
          <w:lang w:eastAsia="zh-CN"/>
        </w:rPr>
        <w:t xml:space="preserve">DRX, </w:t>
      </w:r>
      <w:r>
        <w:rPr>
          <w:rFonts w:eastAsiaTheme="minorEastAsia" w:hint="eastAsia"/>
          <w:lang w:eastAsia="zh-CN"/>
        </w:rPr>
        <w:t xml:space="preserve">NR </w:t>
      </w:r>
      <w:r w:rsidRPr="0018139E">
        <w:rPr>
          <w:rFonts w:hint="eastAsia"/>
          <w:lang w:eastAsia="zh-CN"/>
        </w:rPr>
        <w:t>P</w:t>
      </w:r>
      <w:r>
        <w:rPr>
          <w:rFonts w:eastAsiaTheme="minorEastAsia"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Pr>
          <w:rFonts w:eastAsiaTheme="minorEastAsia"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Pr>
          <w:rFonts w:eastAsiaTheme="minorEastAsia" w:hint="eastAsia"/>
          <w:lang w:eastAsia="zh-CN"/>
        </w:rPr>
        <w:t xml:space="preserve">. This test will verify the missed ACK/NACK rate for NR PSCell in EN-DC specified in </w:t>
      </w:r>
      <w:r w:rsidRPr="00AC4FEB">
        <w:rPr>
          <w:rFonts w:eastAsiaTheme="minorEastAsia" w:hint="eastAsia"/>
          <w:lang w:eastAsia="zh-CN"/>
        </w:rPr>
        <w:t>TS3</w:t>
      </w:r>
      <w:r>
        <w:rPr>
          <w:rFonts w:eastAsiaTheme="minorEastAsia" w:hint="eastAsia"/>
          <w:lang w:eastAsia="zh-CN"/>
        </w:rPr>
        <w:t>8</w:t>
      </w:r>
      <w:r w:rsidRPr="00AC4FEB">
        <w:rPr>
          <w:rFonts w:eastAsiaTheme="minorEastAsia" w:hint="eastAsia"/>
          <w:lang w:eastAsia="zh-CN"/>
        </w:rPr>
        <w:t xml:space="preserve">.133 section </w:t>
      </w:r>
      <w:r>
        <w:rPr>
          <w:rFonts w:eastAsiaTheme="minorEastAsia" w:hint="eastAsia"/>
          <w:lang w:eastAsia="zh-CN"/>
        </w:rPr>
        <w:t>8</w:t>
      </w:r>
      <w:r w:rsidRPr="00AC4FEB">
        <w:rPr>
          <w:rFonts w:eastAsiaTheme="minorEastAsia" w:hint="eastAsia"/>
          <w:lang w:eastAsia="zh-CN"/>
        </w:rPr>
        <w:t>. 2.</w:t>
      </w:r>
      <w:r>
        <w:rPr>
          <w:rFonts w:eastAsiaTheme="minorEastAsia" w:hint="eastAsia"/>
          <w:lang w:eastAsia="zh-CN"/>
        </w:rPr>
        <w:t>1</w:t>
      </w:r>
      <w:r w:rsidRPr="00AC4FEB">
        <w:rPr>
          <w:rFonts w:eastAsiaTheme="minorEastAsia" w:hint="eastAsia"/>
          <w:lang w:eastAsia="zh-CN"/>
        </w:rPr>
        <w:t>.2</w:t>
      </w:r>
      <w:r>
        <w:rPr>
          <w:rFonts w:eastAsiaTheme="minorEastAsia" w:hint="eastAsia"/>
          <w:lang w:eastAsia="zh-CN"/>
        </w:rPr>
        <w:t>.</w:t>
      </w:r>
      <w:r w:rsidRPr="005B369F">
        <w:t xml:space="preserve"> </w:t>
      </w:r>
      <w:r>
        <w:t>Supported test configurations are shown in table A.4.5.2.</w:t>
      </w:r>
      <w:r>
        <w:rPr>
          <w:rFonts w:eastAsiaTheme="minorEastAsia" w:hint="eastAsia"/>
          <w:bCs/>
        </w:rPr>
        <w:t>1.1</w:t>
      </w:r>
      <w:r w:rsidRPr="0018139E">
        <w:t>-</w:t>
      </w:r>
      <w:r>
        <w:rPr>
          <w:rFonts w:eastAsiaTheme="minorEastAsia" w:hint="eastAsia"/>
          <w:lang w:eastAsia="zh-CN"/>
        </w:rPr>
        <w:t>1.</w:t>
      </w:r>
    </w:p>
    <w:p w:rsidR="00773710" w:rsidRDefault="00773710" w:rsidP="00773710">
      <w:pPr>
        <w:rPr>
          <w:rFonts w:eastAsiaTheme="minorEastAsia"/>
          <w:lang w:eastAsia="zh-CN"/>
        </w:rPr>
      </w:pPr>
      <w:r w:rsidRPr="0018139E">
        <w:t>The</w:t>
      </w:r>
      <w:r>
        <w:rPr>
          <w:rFonts w:eastAsiaTheme="minorEastAsia" w:hint="eastAsia"/>
          <w:lang w:eastAsia="zh-CN"/>
        </w:rPr>
        <w:t xml:space="preserve"> general</w:t>
      </w:r>
      <w:r w:rsidRPr="0018139E">
        <w:t xml:space="preserve"> test parameters</w:t>
      </w:r>
      <w:r>
        <w:rPr>
          <w:rFonts w:eastAsiaTheme="minorEastAsia" w:hint="eastAsia"/>
          <w:lang w:eastAsia="zh-CN"/>
        </w:rPr>
        <w:t xml:space="preserve"> and NR cell specific test parameters</w:t>
      </w:r>
      <w:r w:rsidRPr="0018139E">
        <w:t xml:space="preserve">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2 and</w:t>
      </w:r>
      <w:r w:rsidRPr="0018139E">
        <w:rPr>
          <w:rFonts w:hint="eastAsia"/>
        </w:rPr>
        <w:t xml:space="preserv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3. The E-UTRAN PCell DRX configuration parameters are given in Table </w:t>
      </w:r>
      <w:r>
        <w:t>A.4.5.2.</w:t>
      </w:r>
      <w:r>
        <w:rPr>
          <w:rFonts w:eastAsiaTheme="minorEastAsia" w:hint="eastAsia"/>
          <w:bCs/>
          <w:lang w:eastAsia="zh-CN"/>
        </w:rPr>
        <w:t>2</w:t>
      </w:r>
      <w:r>
        <w:rPr>
          <w:rFonts w:eastAsiaTheme="minorEastAsia" w:hint="eastAsia"/>
          <w:bCs/>
        </w:rPr>
        <w:t>.1</w:t>
      </w:r>
      <w:r w:rsidRPr="0018139E">
        <w:t>-</w:t>
      </w:r>
      <w:r>
        <w:rPr>
          <w:rFonts w:eastAsiaTheme="minorEastAsia" w:hint="eastAsia"/>
          <w:lang w:eastAsia="zh-CN"/>
        </w:rPr>
        <w:t xml:space="preserve">4 below. </w:t>
      </w:r>
      <w:r>
        <w:rPr>
          <w:rFonts w:eastAsiaTheme="minorEastAsia"/>
          <w:lang w:eastAsia="zh-CN"/>
        </w:rPr>
        <w:t>And the</w:t>
      </w:r>
      <w:r>
        <w:rPr>
          <w:rFonts w:eastAsiaTheme="minorEastAsia" w:hint="eastAsia"/>
          <w:lang w:eastAsia="zh-CN"/>
        </w:rPr>
        <w:t xml:space="preserve"> E-UTRAN cell specific test parameters can refer to </w:t>
      </w:r>
      <w:r w:rsidRPr="00FE5320">
        <w:rPr>
          <w:rFonts w:eastAsiaTheme="minorEastAsia"/>
          <w:lang w:eastAsia="zh-CN"/>
        </w:rPr>
        <w:t>Table A.3.7.2.1-1.</w:t>
      </w:r>
      <w:r>
        <w:rPr>
          <w:rFonts w:eastAsiaTheme="minorEastAsia" w:hint="eastAsia"/>
          <w:lang w:eastAsia="zh-CN"/>
        </w:rPr>
        <w:t xml:space="preserve"> In the test there are two cells: Cell1 and Cell2. Cell1 is LTE PCell and Cell2 is NR FR1 </w:t>
      </w:r>
      <w:proofErr w:type="gramStart"/>
      <w:r>
        <w:rPr>
          <w:rFonts w:eastAsiaTheme="minorEastAsia" w:hint="eastAsia"/>
          <w:lang w:eastAsia="zh-CN"/>
        </w:rPr>
        <w:t>PSCell .</w:t>
      </w:r>
      <w:proofErr w:type="gramEnd"/>
      <w:r>
        <w:rPr>
          <w:rFonts w:eastAsiaTheme="minorEastAsia" w:hint="eastAsia"/>
          <w:lang w:eastAsia="zh-CN"/>
        </w:rPr>
        <w:t xml:space="preserve"> </w:t>
      </w:r>
      <w:r w:rsidRPr="003C0055">
        <w:rPr>
          <w:rFonts w:eastAsiaTheme="minorEastAsia"/>
          <w:lang w:eastAsia="zh-CN"/>
        </w:rPr>
        <w:t>The test consists of one time period, with duration of T1.</w:t>
      </w:r>
      <w:r>
        <w:rPr>
          <w:rFonts w:eastAsiaTheme="minorEastAsia"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Pr>
          <w:rFonts w:eastAsiaTheme="minorEastAsia" w:hint="eastAsia"/>
          <w:lang w:eastAsia="zh-CN"/>
        </w:rPr>
        <w:t xml:space="preserve">LTE </w:t>
      </w:r>
      <w:r w:rsidRPr="0018139E">
        <w:t xml:space="preserve">PCell and Cell2 shall be configured as </w:t>
      </w:r>
      <w:r>
        <w:rPr>
          <w:rFonts w:eastAsiaTheme="minorEastAsia" w:hint="eastAsia"/>
          <w:lang w:eastAsia="zh-CN"/>
        </w:rPr>
        <w:t xml:space="preserve">NR </w:t>
      </w:r>
      <w:r w:rsidRPr="0018139E">
        <w:t>PSCell. Prior to start of T1 the</w:t>
      </w:r>
      <w:r>
        <w:t xml:space="preserve"> DRX inactivity timer for the </w:t>
      </w:r>
      <w:r>
        <w:rPr>
          <w:rFonts w:eastAsiaTheme="minorEastAsia"/>
          <w:lang w:eastAsia="zh-CN"/>
        </w:rPr>
        <w:t xml:space="preserve">LTE </w:t>
      </w:r>
      <w:r>
        <w:t>P</w:t>
      </w:r>
      <w:r w:rsidRPr="0018139E">
        <w:t xml:space="preserve">Cell has already expired. During T1 the UE shall be continuously scheduled on </w:t>
      </w:r>
      <w:r>
        <w:rPr>
          <w:rFonts w:eastAsiaTheme="minorEastAsia" w:hint="eastAsia"/>
          <w:lang w:eastAsia="zh-CN"/>
        </w:rPr>
        <w:t xml:space="preserve">NR </w:t>
      </w:r>
      <w:r w:rsidRPr="0018139E">
        <w:t>P</w:t>
      </w:r>
      <w:r>
        <w:rPr>
          <w:rFonts w:eastAsiaTheme="minorEastAsia" w:hint="eastAsia"/>
          <w:lang w:eastAsia="zh-CN"/>
        </w:rPr>
        <w:t>S</w:t>
      </w:r>
      <w:r w:rsidRPr="0018139E">
        <w:t xml:space="preserve">Cell while not scheduled on </w:t>
      </w:r>
      <w:r>
        <w:rPr>
          <w:rFonts w:eastAsiaTheme="minorEastAsia" w:hint="eastAsia"/>
          <w:lang w:eastAsia="zh-CN"/>
        </w:rPr>
        <w:t xml:space="preserve">LTE </w:t>
      </w:r>
      <w:r w:rsidRPr="0018139E">
        <w:t xml:space="preserve">PCell. </w:t>
      </w:r>
      <w:r w:rsidRPr="0018139E">
        <w:rPr>
          <w:rFonts w:hint="eastAsia"/>
          <w:lang w:eastAsia="zh-CN"/>
        </w:rPr>
        <w:t>PDCCH indicating a new transmission on P</w:t>
      </w:r>
      <w:r>
        <w:rPr>
          <w:rFonts w:eastAsiaTheme="minorEastAsia" w:hint="eastAsia"/>
          <w:lang w:eastAsia="zh-CN"/>
        </w:rPr>
        <w:t>S</w:t>
      </w:r>
      <w:r w:rsidRPr="0018139E">
        <w:rPr>
          <w:rFonts w:hint="eastAsia"/>
          <w:lang w:eastAsia="zh-CN"/>
        </w:rPr>
        <w:t>Cell shall be sent continuously during the whole time duration to ensure UE would not enter DRX state on P</w:t>
      </w:r>
      <w:r>
        <w:rPr>
          <w:rFonts w:eastAsiaTheme="minorEastAsia" w:hint="eastAsia"/>
          <w:lang w:eastAsia="zh-CN"/>
        </w:rPr>
        <w:t>S</w:t>
      </w:r>
      <w:r w:rsidRPr="0018139E">
        <w:rPr>
          <w:rFonts w:hint="eastAsia"/>
          <w:lang w:eastAsia="zh-CN"/>
        </w:rPr>
        <w:t>Cell.</w:t>
      </w:r>
    </w:p>
    <w:p w:rsidR="00773710" w:rsidRDefault="00773710" w:rsidP="00773710">
      <w:pPr>
        <w:pStyle w:val="TH"/>
      </w:pPr>
      <w:r>
        <w:t>Table A.4.5.2.</w:t>
      </w:r>
      <w:r>
        <w:rPr>
          <w:rFonts w:eastAsiaTheme="minorEastAsia" w:hint="eastAsia"/>
          <w:bCs/>
        </w:rPr>
        <w:t>1.1</w:t>
      </w:r>
      <w:r w:rsidRPr="0018139E">
        <w:t>-1</w:t>
      </w:r>
      <w:r>
        <w:t xml:space="preserve">: </w:t>
      </w:r>
      <w:r>
        <w:rPr>
          <w:rFonts w:eastAsiaTheme="minorEastAsia" w:hint="eastAsia"/>
          <w:lang w:eastAsia="zh-CN"/>
        </w:rPr>
        <w:t xml:space="preserve">Interruption at </w:t>
      </w:r>
      <w:r>
        <w:rPr>
          <w:rFonts w:eastAsiaTheme="minorEastAsia"/>
          <w:lang w:eastAsia="zh-CN"/>
        </w:rPr>
        <w:t>transitions</w:t>
      </w:r>
      <w:r>
        <w:rPr>
          <w:rFonts w:eastAsiaTheme="minorEastAsia" w:hint="eastAsia"/>
          <w:lang w:eastAsia="zh-CN"/>
        </w:rPr>
        <w:t xml:space="preserve"> </w:t>
      </w:r>
      <w:r w:rsidRPr="00FE04CD">
        <w:rPr>
          <w:rFonts w:eastAsiaTheme="minorEastAsia"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C95292" w:rsidRDefault="00773710" w:rsidP="007014B5">
            <w:pPr>
              <w:rPr>
                <w:rFonts w:eastAsia="Malgun Gothic"/>
                <w:b/>
              </w:rPr>
            </w:pPr>
            <w:proofErr w:type="spellStart"/>
            <w:r>
              <w:rPr>
                <w:rFonts w:eastAsia="Malgun Gothic"/>
                <w:b/>
              </w:rPr>
              <w:t>Config</w:t>
            </w:r>
            <w:proofErr w:type="spellEnd"/>
          </w:p>
        </w:tc>
        <w:tc>
          <w:tcPr>
            <w:tcW w:w="7481" w:type="dxa"/>
            <w:shd w:val="clear" w:color="auto" w:fill="auto"/>
          </w:tcPr>
          <w:p w:rsidR="00773710" w:rsidRPr="00C95292" w:rsidRDefault="00773710" w:rsidP="007014B5">
            <w:pPr>
              <w:rPr>
                <w:rFonts w:eastAsia="Malgun Gothic"/>
                <w:b/>
              </w:rPr>
            </w:pPr>
            <w:r w:rsidRPr="00C95292">
              <w:rPr>
                <w:rFonts w:eastAsia="Malgun Gothic"/>
                <w:b/>
              </w:rPr>
              <w:t>Description</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1</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2</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3</w:t>
            </w:r>
          </w:p>
        </w:tc>
        <w:tc>
          <w:tcPr>
            <w:tcW w:w="7481" w:type="dxa"/>
            <w:shd w:val="clear" w:color="auto" w:fill="auto"/>
          </w:tcPr>
          <w:p w:rsidR="00773710" w:rsidRPr="00C95292" w:rsidRDefault="00773710" w:rsidP="007014B5">
            <w:pPr>
              <w:rPr>
                <w:rFonts w:eastAsia="Malgun Gothic"/>
              </w:rPr>
            </w:pPr>
            <w:r w:rsidRPr="00C95292">
              <w:rPr>
                <w:rFonts w:eastAsia="Malgun Gothic"/>
              </w:rPr>
              <w:t>LTE FDD, NR 30kHz SSB SCS, 40MHz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4</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FDD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5</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15 kHz SSB SCS, 10MHz bandwidth, TDD duplex mode</w:t>
            </w:r>
          </w:p>
        </w:tc>
      </w:tr>
      <w:tr w:rsidR="00773710" w:rsidTr="007014B5">
        <w:tc>
          <w:tcPr>
            <w:tcW w:w="2376" w:type="dxa"/>
            <w:shd w:val="clear" w:color="auto" w:fill="auto"/>
          </w:tcPr>
          <w:p w:rsidR="00773710" w:rsidRPr="00C95292" w:rsidRDefault="00773710" w:rsidP="007014B5">
            <w:pPr>
              <w:rPr>
                <w:rFonts w:eastAsia="Malgun Gothic"/>
              </w:rPr>
            </w:pPr>
            <w:r w:rsidRPr="00C95292">
              <w:rPr>
                <w:rFonts w:eastAsia="Malgun Gothic"/>
              </w:rPr>
              <w:t>6</w:t>
            </w:r>
          </w:p>
        </w:tc>
        <w:tc>
          <w:tcPr>
            <w:tcW w:w="7481" w:type="dxa"/>
            <w:shd w:val="clear" w:color="auto" w:fill="auto"/>
          </w:tcPr>
          <w:p w:rsidR="00773710" w:rsidRPr="00C95292" w:rsidRDefault="00773710" w:rsidP="007014B5">
            <w:pPr>
              <w:rPr>
                <w:rFonts w:eastAsia="Malgun Gothic"/>
              </w:rPr>
            </w:pPr>
            <w:r w:rsidRPr="00C95292">
              <w:rPr>
                <w:rFonts w:eastAsia="Malgun Gothic"/>
              </w:rPr>
              <w:t>LTE TDD, NR 30kHz SSB SCS, 40MHz bandwidth, TDD duplex mode</w:t>
            </w:r>
          </w:p>
        </w:tc>
      </w:tr>
      <w:tr w:rsidR="00773710" w:rsidTr="007014B5">
        <w:tc>
          <w:tcPr>
            <w:tcW w:w="9857" w:type="dxa"/>
            <w:gridSpan w:val="2"/>
            <w:shd w:val="clear" w:color="auto" w:fill="auto"/>
          </w:tcPr>
          <w:p w:rsidR="00773710" w:rsidRPr="00C95292" w:rsidRDefault="00773710" w:rsidP="007014B5">
            <w:pPr>
              <w:rPr>
                <w:rFonts w:eastAsia="Malgun Gothic"/>
              </w:rPr>
            </w:pPr>
            <w:r w:rsidRPr="00C95292">
              <w:rPr>
                <w:rFonts w:eastAsia="Malgun Gothic"/>
              </w:rPr>
              <w:lastRenderedPageBreak/>
              <w:t xml:space="preserve">Note: The UE is only required to </w:t>
            </w:r>
            <w:r>
              <w:rPr>
                <w:rFonts w:eastAsia="Malgun Gothic"/>
              </w:rPr>
              <w:t>be tested</w:t>
            </w:r>
            <w:r w:rsidRPr="00C95292">
              <w:rPr>
                <w:rFonts w:eastAsia="Malgun Gothic"/>
              </w:rPr>
              <w:t xml:space="preserve"> in one of the supported test configurations</w:t>
            </w:r>
          </w:p>
        </w:tc>
      </w:tr>
    </w:tbl>
    <w:p w:rsidR="00773710" w:rsidRPr="003C29C0" w:rsidRDefault="00773710" w:rsidP="00773710">
      <w:pPr>
        <w:rPr>
          <w:rFonts w:eastAsiaTheme="minorEastAsia"/>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rPr>
        <w:t>2</w:t>
      </w:r>
      <w:r w:rsidRPr="00FE04CD">
        <w:rPr>
          <w:rFonts w:eastAsia="MS Mincho"/>
          <w:bCs/>
        </w:rPr>
        <w:t>.1</w:t>
      </w:r>
      <w:r w:rsidRPr="0018139E">
        <w:rPr>
          <w:rFonts w:cs="v4.2.0"/>
        </w:rPr>
        <w:t xml:space="preserve">-1: General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02643F" w:rsidRDefault="00773710" w:rsidP="007014B5">
            <w:pPr>
              <w:pStyle w:val="TAL"/>
              <w:rPr>
                <w:rFonts w:eastAsiaTheme="minorEastAsia" w:cs="Arial"/>
                <w:lang w:eastAsia="zh-CN"/>
              </w:rPr>
            </w:pPr>
            <w:r>
              <w:rPr>
                <w:rFonts w:eastAsiaTheme="minorEastAsia" w:cs="Arial"/>
                <w:lang w:eastAsia="zh-CN"/>
              </w:rPr>
              <w:t>O</w:t>
            </w:r>
            <w:r>
              <w:rPr>
                <w:rFonts w:eastAsiaTheme="minorEastAsia"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Pr>
                <w:rFonts w:eastAsiaTheme="minorEastAsia"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Pr>
                <w:rFonts w:eastAsiaTheme="minorEastAsia"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Pr>
                <w:rFonts w:eastAsiaTheme="minorEastAsia" w:cs="Arial" w:hint="eastAsia"/>
                <w:lang w:eastAsia="zh-CN"/>
              </w:rPr>
              <w:t xml:space="preserve">cell1 and </w:t>
            </w:r>
            <w:r w:rsidRPr="0018139E">
              <w:rPr>
                <w:rFonts w:cs="Arial"/>
              </w:rPr>
              <w:t xml:space="preserve">cell </w:t>
            </w:r>
            <w:r>
              <w:rPr>
                <w:rFonts w:eastAsiaTheme="minorEastAsia"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11386D" w:rsidRDefault="00773710" w:rsidP="007014B5">
            <w:pPr>
              <w:pStyle w:val="TAL"/>
              <w:rPr>
                <w:rFonts w:eastAsiaTheme="minorEastAsia" w:cs="Arial"/>
                <w:lang w:eastAsia="zh-CN"/>
              </w:rPr>
            </w:pPr>
            <w:r w:rsidRPr="0018139E">
              <w:rPr>
                <w:rFonts w:cs="Arial"/>
              </w:rPr>
              <w:t xml:space="preserve">DRX related parameters are defined in Table </w:t>
            </w:r>
            <w:r>
              <w:rPr>
                <w:rFonts w:cs="Arial"/>
              </w:rPr>
              <w:t>A.4.5.2.</w:t>
            </w:r>
            <w:r>
              <w:rPr>
                <w:rFonts w:eastAsiaTheme="minorEastAsia" w:hint="eastAsia"/>
                <w:bCs/>
                <w:lang w:eastAsia="zh-CN"/>
              </w:rPr>
              <w:t>3</w:t>
            </w:r>
            <w:r>
              <w:rPr>
                <w:rFonts w:eastAsiaTheme="minorEastAsia" w:hint="eastAsia"/>
                <w:bCs/>
              </w:rPr>
              <w:t>.1</w:t>
            </w:r>
            <w:r w:rsidRPr="0018139E">
              <w:rPr>
                <w:rFonts w:cs="Arial"/>
              </w:rPr>
              <w:t>-</w:t>
            </w:r>
            <w:r>
              <w:rPr>
                <w:rFonts w:eastAsiaTheme="minorEastAsia" w:cs="Arial"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Default="00773710" w:rsidP="00773710">
      <w:pPr>
        <w:rPr>
          <w:rFonts w:eastAsiaTheme="minorEastAsia"/>
          <w:snapToGrid w:val="0"/>
          <w:lang w:eastAsia="zh-CN"/>
        </w:rPr>
      </w:pPr>
    </w:p>
    <w:p w:rsidR="00773710" w:rsidRPr="0018139E" w:rsidRDefault="00773710" w:rsidP="00773710">
      <w:pPr>
        <w:pStyle w:val="TH"/>
      </w:pPr>
      <w:r w:rsidRPr="0018139E">
        <w:rPr>
          <w:rFonts w:cs="v4.2.0"/>
        </w:rPr>
        <w:t xml:space="preserve">Table </w:t>
      </w:r>
      <w:r>
        <w:rPr>
          <w:rFonts w:cs="v4.2.0"/>
        </w:rPr>
        <w:t>A.4.5.2.</w:t>
      </w:r>
      <w:r>
        <w:rPr>
          <w:rFonts w:eastAsiaTheme="minorEastAsia" w:hint="eastAsia"/>
          <w:bCs/>
          <w:lang w:eastAsia="zh-CN"/>
        </w:rPr>
        <w:t>2</w:t>
      </w:r>
      <w:r>
        <w:rPr>
          <w:rFonts w:eastAsiaTheme="minorEastAsia" w:hint="eastAsia"/>
          <w:bCs/>
        </w:rPr>
        <w:t>.1</w:t>
      </w:r>
      <w:r>
        <w:rPr>
          <w:rFonts w:cs="v4.2.0"/>
        </w:rPr>
        <w:t>-</w:t>
      </w:r>
      <w:r>
        <w:rPr>
          <w:rFonts w:eastAsiaTheme="minorEastAsia" w:cs="v4.2.0" w:hint="eastAsia"/>
          <w:lang w:eastAsia="zh-CN"/>
        </w:rPr>
        <w:t>2</w:t>
      </w:r>
      <w:r w:rsidRPr="0018139E">
        <w:rPr>
          <w:rFonts w:cs="v4.2.0"/>
        </w:rPr>
        <w:t xml:space="preserve">: </w:t>
      </w:r>
      <w:r>
        <w:rPr>
          <w:rFonts w:eastAsiaTheme="minorEastAsia" w:cs="v4.2.0" w:hint="eastAsia"/>
          <w:lang w:eastAsia="zh-CN"/>
        </w:rPr>
        <w:t>NR c</w:t>
      </w:r>
      <w:r w:rsidRPr="0018139E">
        <w:rPr>
          <w:rFonts w:cs="v4.2.0"/>
        </w:rPr>
        <w:t xml:space="preserve">ell specific test parameters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p w:rsidR="00773710" w:rsidRDefault="00773710" w:rsidP="00773710">
      <w:pPr>
        <w:rPr>
          <w:rFonts w:eastAsiaTheme="minorEastAsia"/>
          <w:snapToGrid w:val="0"/>
          <w:lang w:eastAsia="zh-CN"/>
        </w:rPr>
      </w:pP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CB4698" w:rsidRDefault="00773710" w:rsidP="007014B5">
            <w:pPr>
              <w:pStyle w:val="TAH"/>
              <w:rPr>
                <w:rFonts w:eastAsiaTheme="minorEastAsia" w:cs="v4.2.0"/>
                <w:lang w:eastAsia="zh-CN"/>
              </w:rPr>
            </w:pPr>
            <w:r w:rsidRPr="00903382">
              <w:rPr>
                <w:rFonts w:cs="v4.2.0"/>
              </w:rPr>
              <w:t xml:space="preserve">Cell </w:t>
            </w:r>
            <w:r>
              <w:rPr>
                <w:rFonts w:eastAsiaTheme="minorEastAsia"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FR1</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1,4</w:t>
            </w:r>
          </w:p>
        </w:tc>
        <w:tc>
          <w:tcPr>
            <w:tcW w:w="1134" w:type="dxa"/>
            <w:vMerge w:val="restart"/>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FDD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cs="Arial"/>
              </w:rPr>
              <w:t xml:space="preserve"> 2,3,5,6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9729FD">
              <w:rPr>
                <w:rFonts w:cs="Arial"/>
                <w:lang w:val="en-US"/>
              </w:rPr>
              <w:t>TDD</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Not Applicable</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729FD" w:rsidRDefault="00773710" w:rsidP="007014B5">
            <w:pPr>
              <w:keepNext/>
              <w:keepLines/>
              <w:spacing w:after="0"/>
              <w:jc w:val="center"/>
              <w:rPr>
                <w:rFonts w:ascii="Arial" w:hAnsi="Arial" w:cs="Arial"/>
                <w:sz w:val="18"/>
                <w:lang w:val="en-US"/>
              </w:rPr>
            </w:pPr>
            <w:r w:rsidRPr="009729FD">
              <w:rPr>
                <w:rFonts w:ascii="Arial" w:hAnsi="Arial" w:cs="Arial"/>
                <w:sz w:val="18"/>
                <w:lang w:val="en-US"/>
              </w:rPr>
              <w:t>TDDConf.1.1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847FD5" w:rsidRDefault="00773710" w:rsidP="007014B5">
            <w:pPr>
              <w:keepNext/>
              <w:keepLines/>
              <w:spacing w:after="0"/>
              <w:jc w:val="center"/>
              <w:rPr>
                <w:rFonts w:ascii="Arial" w:eastAsiaTheme="minorEastAsia" w:hAnsi="Arial" w:cs="Arial"/>
                <w:sz w:val="18"/>
                <w:lang w:val="en-US" w:eastAsia="zh-CN"/>
                <w:rPrChange w:id="33" w:author="Xuhua Tao" w:date="2018-11-02T15:24:00Z">
                  <w:rPr>
                    <w:rFonts w:ascii="Arial" w:hAnsi="Arial" w:cs="Arial"/>
                    <w:sz w:val="18"/>
                    <w:lang w:val="en-US"/>
                  </w:rPr>
                </w:rPrChange>
              </w:rPr>
            </w:pPr>
            <w:r w:rsidRPr="009729FD">
              <w:rPr>
                <w:rFonts w:ascii="Arial" w:hAnsi="Arial" w:cs="Arial"/>
                <w:sz w:val="18"/>
                <w:lang w:val="en-US"/>
              </w:rPr>
              <w:t>TDDConf.</w:t>
            </w:r>
            <w:ins w:id="34" w:author="Xuhua Tao" w:date="2018-11-02T15:24:00Z">
              <w:r w:rsidR="00847FD5">
                <w:rPr>
                  <w:rFonts w:ascii="Arial" w:eastAsiaTheme="minorEastAsia" w:hAnsi="Arial" w:cs="Arial" w:hint="eastAsia"/>
                  <w:sz w:val="18"/>
                  <w:lang w:val="en-US" w:eastAsia="zh-CN"/>
                </w:rPr>
                <w:t>2</w:t>
              </w:r>
            </w:ins>
            <w:del w:id="35" w:author="Xuhua Tao" w:date="2018-11-02T15:24:00Z">
              <w:r w:rsidRPr="009729FD" w:rsidDel="00847FD5">
                <w:rPr>
                  <w:rFonts w:ascii="Arial" w:hAnsi="Arial" w:cs="Arial"/>
                  <w:sz w:val="18"/>
                  <w:lang w:val="en-US"/>
                </w:rPr>
                <w:delText>1</w:delText>
              </w:r>
            </w:del>
            <w:r w:rsidRPr="009729FD">
              <w:rPr>
                <w:rFonts w:ascii="Arial" w:hAnsi="Arial" w:cs="Arial"/>
                <w:sz w:val="18"/>
                <w:lang w:val="en-US"/>
              </w:rPr>
              <w:t>.</w:t>
            </w:r>
            <w:ins w:id="36" w:author="Xuhua Tao" w:date="2018-11-02T15:24:00Z">
              <w:r w:rsidR="00847FD5">
                <w:rPr>
                  <w:rFonts w:ascii="Arial" w:eastAsiaTheme="minorEastAsia" w:hAnsi="Arial" w:cs="Arial" w:hint="eastAsia"/>
                  <w:sz w:val="18"/>
                  <w:lang w:val="en-US" w:eastAsia="zh-CN"/>
                </w:rPr>
                <w:t>1</w:t>
              </w:r>
            </w:ins>
            <w:del w:id="37" w:author="Xuhua Tao" w:date="2018-11-02T15:24:00Z">
              <w:r w:rsidRPr="009729FD" w:rsidDel="00847FD5">
                <w:rPr>
                  <w:rFonts w:ascii="Arial" w:hAnsi="Arial" w:cs="Arial"/>
                  <w:sz w:val="18"/>
                  <w:lang w:val="en-US"/>
                </w:rPr>
                <w:delText>2</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cs="Arial"/>
                <w:sz w:val="18"/>
                <w:szCs w:val="18"/>
                <w:lang w:val="de-DE"/>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10: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52</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EC1990"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765B0F" w:rsidRDefault="00773710" w:rsidP="007014B5">
            <w:pPr>
              <w:keepNext/>
              <w:keepLines/>
              <w:spacing w:after="0"/>
              <w:jc w:val="center"/>
              <w:rPr>
                <w:rFonts w:ascii="Arial" w:eastAsia="Malgun Gothic" w:hAnsi="Arial"/>
                <w:sz w:val="18"/>
                <w:szCs w:val="18"/>
              </w:rPr>
            </w:pPr>
            <w:r w:rsidRPr="00765B0F">
              <w:rPr>
                <w:rFonts w:ascii="Arial" w:eastAsia="Malgun Gothic" w:hAnsi="Arial"/>
                <w:sz w:val="18"/>
                <w:szCs w:val="18"/>
              </w:rPr>
              <w:t xml:space="preserve">40: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sidRPr="00765B0F">
              <w:rPr>
                <w:rFonts w:ascii="Arial" w:eastAsia="Malgun Gothic" w:hAnsi="Arial" w:cs="Arial"/>
                <w:sz w:val="18"/>
                <w:szCs w:val="18"/>
                <w:lang w:val="de-DE"/>
              </w:rPr>
              <w:t xml:space="preserve"> = 106 </w:t>
            </w:r>
          </w:p>
        </w:tc>
      </w:tr>
      <w:tr w:rsidR="00847FD5"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847FD5" w:rsidRPr="00F770EB" w:rsidRDefault="00847FD5"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EC1990" w:rsidRDefault="00847FD5"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7014B5">
            <w:pPr>
              <w:pStyle w:val="TAC"/>
              <w:rPr>
                <w:rFonts w:eastAsiaTheme="minorEastAsia" w:cs="v4.2.0"/>
                <w:lang w:eastAsia="zh-CN"/>
              </w:rPr>
            </w:pPr>
            <w:ins w:id="38" w:author="Xuhua Tao" w:date="2018-11-02T15:24:00Z">
              <w:r w:rsidRPr="00BF6CBF">
                <w:t>DLBWP.0</w:t>
              </w:r>
            </w:ins>
            <w:del w:id="39" w:author="Xuhua Tao" w:date="2018-11-02T15:24:00Z">
              <w:r w:rsidDel="002B0D21">
                <w:rPr>
                  <w:rFonts w:cs="v4.2.0"/>
                  <w:lang w:eastAsia="zh-CN"/>
                </w:rPr>
                <w:delText>TBD</w:delText>
              </w:r>
            </w:del>
          </w:p>
        </w:tc>
      </w:tr>
      <w:tr w:rsidR="00847FD5" w:rsidRPr="00903382" w:rsidTr="007014B5">
        <w:trPr>
          <w:cantSplit/>
          <w:jc w:val="center"/>
        </w:trPr>
        <w:tc>
          <w:tcPr>
            <w:tcW w:w="2122" w:type="dxa"/>
            <w:vMerge/>
            <w:tcBorders>
              <w:left w:val="single" w:sz="4" w:space="0" w:color="auto"/>
              <w:right w:val="single" w:sz="4" w:space="0" w:color="auto"/>
            </w:tcBorders>
          </w:tcPr>
          <w:p w:rsidR="00847FD5" w:rsidRPr="00EC1990"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EC1990" w:rsidRDefault="00847FD5"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7014B5">
            <w:pPr>
              <w:pStyle w:val="TAC"/>
              <w:rPr>
                <w:rFonts w:eastAsiaTheme="minorEastAsia" w:cs="v4.2.0"/>
                <w:lang w:eastAsia="zh-CN"/>
              </w:rPr>
            </w:pPr>
            <w:ins w:id="40" w:author="Xuhua Tao" w:date="2018-11-02T15:24:00Z">
              <w:r w:rsidRPr="00BF6CBF">
                <w:t>DLBWP.0</w:t>
              </w:r>
            </w:ins>
            <w:del w:id="41" w:author="Xuhua Tao" w:date="2018-11-02T15:24:00Z">
              <w:r w:rsidDel="002B0D21">
                <w:rPr>
                  <w:rFonts w:cs="v4.2.0"/>
                  <w:lang w:eastAsia="zh-CN"/>
                </w:rPr>
                <w:delText>TBD</w:delText>
              </w:r>
            </w:del>
          </w:p>
        </w:tc>
      </w:tr>
      <w:tr w:rsidR="00847FD5" w:rsidRPr="00903382" w:rsidTr="007014B5">
        <w:trPr>
          <w:cantSplit/>
          <w:jc w:val="center"/>
        </w:trPr>
        <w:tc>
          <w:tcPr>
            <w:tcW w:w="2122" w:type="dxa"/>
            <w:vMerge/>
            <w:tcBorders>
              <w:left w:val="single" w:sz="4" w:space="0" w:color="auto"/>
              <w:bottom w:val="single" w:sz="4" w:space="0" w:color="auto"/>
              <w:right w:val="single" w:sz="4" w:space="0" w:color="auto"/>
            </w:tcBorders>
          </w:tcPr>
          <w:p w:rsidR="00847FD5" w:rsidRPr="00EC1990"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EC1990" w:rsidRDefault="00847FD5"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847FD5" w:rsidRPr="00980D2F" w:rsidRDefault="00847FD5" w:rsidP="007014B5">
            <w:pPr>
              <w:pStyle w:val="TAC"/>
              <w:rPr>
                <w:rFonts w:eastAsiaTheme="minorEastAsia" w:cs="v4.2.0"/>
                <w:lang w:eastAsia="zh-CN"/>
              </w:rPr>
            </w:pPr>
            <w:ins w:id="42" w:author="Xuhua Tao" w:date="2018-11-02T15:24:00Z">
              <w:r w:rsidRPr="00BF6CBF">
                <w:t>DLBWP.0</w:t>
              </w:r>
            </w:ins>
            <w:del w:id="43" w:author="Xuhua Tao" w:date="2018-11-02T15:24:00Z">
              <w:r w:rsidDel="002B0D21">
                <w:rPr>
                  <w:rFonts w:cs="v4.2.0"/>
                  <w:lang w:eastAsia="zh-CN"/>
                </w:rPr>
                <w:delText>TBD</w:delText>
              </w:r>
            </w:del>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Pr>
                <w:rFonts w:eastAsiaTheme="minorEastAsia" w:cs="Arial" w:hint="eastAsia"/>
                <w:szCs w:val="16"/>
                <w:lang w:eastAsia="zh-CN"/>
              </w:rPr>
              <w:t>SR.1.1 FDD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SR.1.1 TDD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r w:rsidRPr="00DB406D">
              <w:rPr>
                <w:rFonts w:eastAsiaTheme="minorEastAsia" w:cs="Arial"/>
                <w:szCs w:val="16"/>
                <w:lang w:eastAsia="zh-CN"/>
              </w:rPr>
              <w:t>SR2.1 TDD</w:t>
            </w:r>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 xml:space="preserve">CR.1.1 FDD  </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CR.1.1 TDD</w:t>
            </w:r>
          </w:p>
        </w:tc>
      </w:tr>
      <w:tr w:rsidR="00773710" w:rsidRPr="00903382" w:rsidTr="007014B5">
        <w:trPr>
          <w:cantSplit/>
          <w:jc w:val="center"/>
        </w:trPr>
        <w:tc>
          <w:tcPr>
            <w:tcW w:w="2122" w:type="dxa"/>
            <w:vMerge/>
            <w:tcBorders>
              <w:left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DB406D" w:rsidRDefault="00773710" w:rsidP="007014B5">
            <w:pPr>
              <w:pStyle w:val="TAC"/>
              <w:rPr>
                <w:rFonts w:eastAsiaTheme="minorEastAsia" w:cs="Arial"/>
                <w:szCs w:val="16"/>
                <w:lang w:eastAsia="zh-CN"/>
              </w:rPr>
            </w:pPr>
            <w:r w:rsidRPr="00DB406D">
              <w:rPr>
                <w:rFonts w:eastAsiaTheme="minorEastAsia" w:cs="Arial"/>
                <w:szCs w:val="16"/>
                <w:lang w:eastAsia="zh-CN"/>
              </w:rPr>
              <w:t>CR2.1 TDD</w:t>
            </w:r>
          </w:p>
        </w:tc>
      </w:tr>
      <w:tr w:rsidR="00847FD5" w:rsidRPr="00903382" w:rsidTr="007014B5">
        <w:trPr>
          <w:cantSplit/>
          <w:jc w:val="center"/>
        </w:trPr>
        <w:tc>
          <w:tcPr>
            <w:tcW w:w="2122" w:type="dxa"/>
            <w:vMerge w:val="restart"/>
            <w:tcBorders>
              <w:left w:val="single" w:sz="4" w:space="0" w:color="auto"/>
              <w:right w:val="single" w:sz="4" w:space="0" w:color="auto"/>
            </w:tcBorders>
          </w:tcPr>
          <w:p w:rsidR="00847FD5" w:rsidRPr="00903382" w:rsidRDefault="00847FD5" w:rsidP="007014B5">
            <w:pPr>
              <w:pStyle w:val="TAL"/>
              <w:rPr>
                <w:rFonts w:cs="Arial"/>
              </w:rPr>
            </w:pPr>
            <w:r>
              <w:rPr>
                <w:rFonts w:eastAsiaTheme="minorEastAsia"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44" w:author="Xuhua Tao" w:date="2018-11-02T15:24:00Z">
              <w:r>
                <w:rPr>
                  <w:rFonts w:eastAsiaTheme="minorEastAsia" w:cs="Arial" w:hint="eastAsia"/>
                  <w:szCs w:val="16"/>
                  <w:lang w:eastAsia="zh-CN"/>
                </w:rPr>
                <w:t>C</w:t>
              </w:r>
              <w:r w:rsidRPr="00DB406D">
                <w:rPr>
                  <w:rFonts w:eastAsiaTheme="minorEastAsia" w:cs="Arial"/>
                  <w:szCs w:val="16"/>
                  <w:lang w:eastAsia="zh-CN"/>
                </w:rPr>
                <w:t xml:space="preserve">CR.1.1 FDD  </w:t>
              </w:r>
            </w:ins>
            <w:del w:id="45" w:author="Xuhua Tao" w:date="2018-11-02T15:24:00Z">
              <w:r w:rsidDel="00310B1C">
                <w:rPr>
                  <w:rFonts w:eastAsiaTheme="minorEastAsia" w:cs="Arial" w:hint="eastAsia"/>
                  <w:szCs w:val="16"/>
                  <w:lang w:eastAsia="zh-CN"/>
                </w:rPr>
                <w:delText>TBD</w:delText>
              </w:r>
              <w:r w:rsidRPr="00DB406D" w:rsidDel="00310B1C">
                <w:rPr>
                  <w:rFonts w:eastAsiaTheme="minorEastAsia" w:cs="Arial"/>
                  <w:szCs w:val="16"/>
                  <w:lang w:eastAsia="zh-CN"/>
                </w:rPr>
                <w:delText xml:space="preserve">  </w:delText>
              </w:r>
            </w:del>
          </w:p>
        </w:tc>
      </w:tr>
      <w:tr w:rsidR="00847FD5" w:rsidRPr="00903382" w:rsidTr="007014B5">
        <w:trPr>
          <w:cantSplit/>
          <w:jc w:val="center"/>
        </w:trPr>
        <w:tc>
          <w:tcPr>
            <w:tcW w:w="2122" w:type="dxa"/>
            <w:vMerge/>
            <w:tcBorders>
              <w:left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2,5</w:t>
            </w:r>
          </w:p>
        </w:tc>
        <w:tc>
          <w:tcPr>
            <w:tcW w:w="1134" w:type="dxa"/>
            <w:vMerge/>
            <w:tcBorders>
              <w:left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46" w:author="Xuhua Tao" w:date="2018-11-02T15:24:00Z">
              <w:r>
                <w:rPr>
                  <w:rFonts w:eastAsiaTheme="minorEastAsia" w:cs="Arial" w:hint="eastAsia"/>
                  <w:szCs w:val="16"/>
                  <w:lang w:eastAsia="zh-CN"/>
                </w:rPr>
                <w:t>C</w:t>
              </w:r>
              <w:r w:rsidRPr="00DB406D">
                <w:rPr>
                  <w:rFonts w:eastAsiaTheme="minorEastAsia" w:cs="Arial"/>
                  <w:szCs w:val="16"/>
                  <w:lang w:eastAsia="zh-CN"/>
                </w:rPr>
                <w:t>CR.1.1 TDD</w:t>
              </w:r>
            </w:ins>
            <w:del w:id="47" w:author="Xuhua Tao" w:date="2018-11-02T15:24:00Z">
              <w:r w:rsidDel="00310B1C">
                <w:rPr>
                  <w:rFonts w:eastAsiaTheme="minorEastAsia" w:cs="Arial" w:hint="eastAsia"/>
                  <w:szCs w:val="16"/>
                  <w:lang w:eastAsia="zh-CN"/>
                </w:rPr>
                <w:delText>TBD</w:delText>
              </w:r>
            </w:del>
          </w:p>
        </w:tc>
      </w:tr>
      <w:tr w:rsidR="00847FD5" w:rsidRPr="00903382" w:rsidTr="007014B5">
        <w:trPr>
          <w:cantSplit/>
          <w:jc w:val="center"/>
        </w:trPr>
        <w:tc>
          <w:tcPr>
            <w:tcW w:w="2122" w:type="dxa"/>
            <w:vMerge/>
            <w:tcBorders>
              <w:left w:val="single" w:sz="4" w:space="0" w:color="auto"/>
              <w:bottom w:val="single" w:sz="4" w:space="0" w:color="auto"/>
              <w:right w:val="single" w:sz="4" w:space="0" w:color="auto"/>
            </w:tcBorders>
          </w:tcPr>
          <w:p w:rsidR="00847FD5" w:rsidRPr="00903382" w:rsidRDefault="00847FD5"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L"/>
              <w:rPr>
                <w:rFonts w:cs="Arial"/>
                <w:lang w:val="en-US"/>
              </w:rPr>
            </w:pPr>
            <w:proofErr w:type="spellStart"/>
            <w:r>
              <w:rPr>
                <w:rFonts w:cs="Arial"/>
              </w:rPr>
              <w:t>Config</w:t>
            </w:r>
            <w:proofErr w:type="spellEnd"/>
            <w:r>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847FD5" w:rsidRPr="00903382" w:rsidRDefault="00847FD5"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847FD5" w:rsidRDefault="00847FD5" w:rsidP="007014B5">
            <w:pPr>
              <w:pStyle w:val="TAC"/>
              <w:rPr>
                <w:rFonts w:eastAsiaTheme="minorEastAsia" w:cs="Arial"/>
                <w:szCs w:val="16"/>
                <w:lang w:eastAsia="zh-CN"/>
              </w:rPr>
            </w:pPr>
            <w:ins w:id="48" w:author="Xuhua Tao" w:date="2018-11-02T15:24:00Z">
              <w:r>
                <w:rPr>
                  <w:rFonts w:eastAsiaTheme="minorEastAsia" w:cs="Arial" w:hint="eastAsia"/>
                  <w:szCs w:val="16"/>
                  <w:lang w:eastAsia="zh-CN"/>
                </w:rPr>
                <w:t>C</w:t>
              </w:r>
              <w:r w:rsidRPr="00DB406D">
                <w:rPr>
                  <w:rFonts w:eastAsiaTheme="minorEastAsia" w:cs="Arial"/>
                  <w:szCs w:val="16"/>
                  <w:lang w:eastAsia="zh-CN"/>
                </w:rPr>
                <w:t>CR2.1 TDD</w:t>
              </w:r>
            </w:ins>
            <w:del w:id="49" w:author="Xuhua Tao" w:date="2018-11-02T15:24:00Z">
              <w:r w:rsidDel="00310B1C">
                <w:rPr>
                  <w:rFonts w:eastAsiaTheme="minorEastAsia"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DB406D">
              <w:rPr>
                <w:rFonts w:eastAsiaTheme="minorEastAsia" w:cs="Arial" w:hint="eastAsia"/>
                <w:szCs w:val="16"/>
                <w:lang w:eastAsia="zh-CN"/>
              </w:rPr>
              <w:t>OP.</w:t>
            </w:r>
            <w:r w:rsidRPr="00DB406D">
              <w:rPr>
                <w:rFonts w:eastAsiaTheme="minorEastAsia" w:cs="Arial"/>
                <w:szCs w:val="16"/>
                <w:lang w:eastAsia="zh-CN"/>
              </w:rPr>
              <w:t>1</w:t>
            </w:r>
          </w:p>
        </w:tc>
      </w:tr>
      <w:tr w:rsidR="00847FD5" w:rsidRPr="00903382" w:rsidTr="007014B5">
        <w:trPr>
          <w:cantSplit/>
          <w:jc w:val="center"/>
          <w:ins w:id="50" w:author="Xuhua Tao" w:date="2018-11-02T15:25:00Z"/>
        </w:trPr>
        <w:tc>
          <w:tcPr>
            <w:tcW w:w="3681" w:type="dxa"/>
            <w:gridSpan w:val="2"/>
            <w:tcBorders>
              <w:left w:val="single" w:sz="4" w:space="0" w:color="auto"/>
              <w:bottom w:val="single" w:sz="4" w:space="0" w:color="auto"/>
              <w:right w:val="single" w:sz="4" w:space="0" w:color="auto"/>
            </w:tcBorders>
          </w:tcPr>
          <w:p w:rsidR="00847FD5" w:rsidRPr="00903382" w:rsidRDefault="00847FD5" w:rsidP="007014B5">
            <w:pPr>
              <w:pStyle w:val="TAL"/>
              <w:rPr>
                <w:ins w:id="51" w:author="Xuhua Tao" w:date="2018-11-02T15:25:00Z"/>
                <w:rFonts w:cs="Arial"/>
                <w:bCs/>
              </w:rPr>
            </w:pPr>
            <w:ins w:id="52" w:author="Xuhua Tao" w:date="2018-11-02T15:25:00Z">
              <w:r w:rsidRPr="00903382">
                <w:rPr>
                  <w:rFonts w:cs="Arial"/>
                  <w:bCs/>
                  <w:lang w:eastAsia="zh-CN"/>
                </w:rPr>
                <w:t xml:space="preserve">SMTC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847FD5" w:rsidRPr="00903382" w:rsidRDefault="00847FD5" w:rsidP="007014B5">
            <w:pPr>
              <w:pStyle w:val="TAC"/>
              <w:rPr>
                <w:ins w:id="53" w:author="Xuhua Tao" w:date="2018-11-02T15:25: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847FD5" w:rsidRPr="00DB406D" w:rsidRDefault="00847FD5" w:rsidP="007014B5">
            <w:pPr>
              <w:pStyle w:val="TAC"/>
              <w:rPr>
                <w:ins w:id="54" w:author="Xuhua Tao" w:date="2018-11-02T15:25:00Z"/>
                <w:rFonts w:eastAsiaTheme="minorEastAsia" w:cs="Arial"/>
                <w:szCs w:val="16"/>
                <w:lang w:eastAsia="zh-CN"/>
              </w:rPr>
            </w:pPr>
            <w:ins w:id="55" w:author="Xuhua Tao" w:date="2018-11-02T15:25:00Z">
              <w:r>
                <w:rPr>
                  <w:rFonts w:eastAsiaTheme="minorEastAsia" w:cs="Arial" w:hint="eastAsia"/>
                  <w:szCs w:val="16"/>
                  <w:lang w:eastAsia="zh-CN"/>
                </w:rPr>
                <w:t>SMTC.1</w:t>
              </w:r>
            </w:ins>
          </w:p>
        </w:tc>
      </w:tr>
      <w:tr w:rsidR="00773710" w:rsidRPr="00903382" w:rsidTr="007014B5">
        <w:trPr>
          <w:cantSplit/>
          <w:jc w:val="center"/>
        </w:trPr>
        <w:tc>
          <w:tcPr>
            <w:tcW w:w="2122" w:type="dxa"/>
            <w:vMerge w:val="restart"/>
            <w:tcBorders>
              <w:left w:val="single" w:sz="4" w:space="0" w:color="auto"/>
              <w:right w:val="single" w:sz="4" w:space="0" w:color="auto"/>
            </w:tcBorders>
          </w:tcPr>
          <w:p w:rsidR="00773710" w:rsidRPr="00903382" w:rsidRDefault="00773710" w:rsidP="007014B5">
            <w:pPr>
              <w:pStyle w:val="TAL"/>
              <w:rPr>
                <w:rFonts w:cs="Arial"/>
                <w:bCs/>
                <w:lang w:eastAsia="zh-CN"/>
              </w:rPr>
            </w:pPr>
            <w:del w:id="56" w:author="Xuhua Tao" w:date="2018-11-02T15:25:00Z">
              <w:r w:rsidRPr="00903382" w:rsidDel="00847FD5">
                <w:rPr>
                  <w:rFonts w:cs="Arial"/>
                  <w:bCs/>
                  <w:lang w:eastAsia="zh-CN"/>
                </w:rPr>
                <w:delText xml:space="preserve">SMTC </w:delText>
              </w:r>
            </w:del>
            <w:ins w:id="57" w:author="Xuhua Tao" w:date="2018-11-02T15:25:00Z">
              <w:r w:rsidR="00847FD5">
                <w:rPr>
                  <w:rFonts w:eastAsiaTheme="minorEastAsia" w:cs="Arial" w:hint="eastAsia"/>
                  <w:bCs/>
                  <w:lang w:eastAsia="zh-CN"/>
                </w:rPr>
                <w:t>SSB</w:t>
              </w:r>
              <w:r w:rsidR="00847FD5" w:rsidRPr="00903382">
                <w:rPr>
                  <w:rFonts w:cs="Arial"/>
                  <w:bCs/>
                  <w:lang w:eastAsia="zh-CN"/>
                </w:rPr>
                <w:t xml:space="preserve"> </w:t>
              </w:r>
            </w:ins>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vMerge w:val="restart"/>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58" w:author="Xuhua Tao" w:date="2018-11-02T15:25:00Z">
              <w:r w:rsidDel="00847FD5">
                <w:rPr>
                  <w:rFonts w:eastAsiaTheme="minorEastAsia" w:cs="Arial" w:hint="eastAsia"/>
                  <w:szCs w:val="16"/>
                  <w:lang w:eastAsia="zh-CN"/>
                </w:rPr>
                <w:delText>SMTC</w:delText>
              </w:r>
            </w:del>
            <w:ins w:id="59" w:author="Xuhua Tao" w:date="2018-11-02T15:25:00Z">
              <w:r w:rsidR="00847FD5">
                <w:rPr>
                  <w:rFonts w:eastAsiaTheme="minorEastAsia" w:cs="Arial" w:hint="eastAsia"/>
                  <w:szCs w:val="16"/>
                  <w:lang w:eastAsia="zh-CN"/>
                </w:rPr>
                <w:t>SSB</w:t>
              </w:r>
            </w:ins>
            <w:r>
              <w:rPr>
                <w:rFonts w:eastAsiaTheme="minorEastAsia" w:cs="Arial" w:hint="eastAsia"/>
                <w:szCs w:val="16"/>
                <w:lang w:eastAsia="zh-CN"/>
              </w:rPr>
              <w:t>.1 FR1</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Pr="00903382" w:rsidRDefault="00773710" w:rsidP="007014B5">
            <w:pPr>
              <w:pStyle w:val="TAL"/>
              <w:rPr>
                <w:rFonts w:cs="Arial"/>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eastAsiaTheme="minorEastAsia" w:cs="Arial"/>
                <w:szCs w:val="16"/>
                <w:lang w:eastAsia="zh-CN"/>
              </w:rPr>
            </w:pPr>
            <w:del w:id="60" w:author="Xuhua Tao" w:date="2018-11-02T15:25:00Z">
              <w:r w:rsidDel="00847FD5">
                <w:rPr>
                  <w:rFonts w:eastAsiaTheme="minorEastAsia" w:cs="Arial" w:hint="eastAsia"/>
                  <w:szCs w:val="16"/>
                  <w:lang w:eastAsia="zh-CN"/>
                </w:rPr>
                <w:delText>SMTC</w:delText>
              </w:r>
            </w:del>
            <w:ins w:id="61" w:author="Xuhua Tao" w:date="2018-11-02T15:25:00Z">
              <w:r w:rsidR="00847FD5">
                <w:rPr>
                  <w:rFonts w:eastAsiaTheme="minorEastAsia" w:cs="Arial" w:hint="eastAsia"/>
                  <w:szCs w:val="16"/>
                  <w:lang w:eastAsia="zh-CN"/>
                </w:rPr>
                <w:t>SSB</w:t>
              </w:r>
            </w:ins>
            <w:r>
              <w:rPr>
                <w:rFonts w:eastAsiaTheme="minorEastAsia" w:cs="Arial" w:hint="eastAsia"/>
                <w:szCs w:val="16"/>
                <w:lang w:eastAsia="zh-CN"/>
              </w:rPr>
              <w:t>.</w:t>
            </w:r>
            <w:r>
              <w:rPr>
                <w:rFonts w:eastAsiaTheme="minorEastAsia" w:cs="Arial"/>
                <w:szCs w:val="16"/>
                <w:lang w:eastAsia="zh-CN"/>
              </w:rPr>
              <w:t>2</w:t>
            </w:r>
            <w:r>
              <w:rPr>
                <w:rFonts w:eastAsiaTheme="minorEastAsia" w:cs="Arial" w:hint="eastAsia"/>
                <w:szCs w:val="16"/>
                <w:lang w:eastAsia="zh-CN"/>
              </w:rPr>
              <w:t xml:space="preserve"> FR1</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3B575C">
              <w:rPr>
                <w:rFonts w:cs="Arial"/>
                <w:bCs/>
              </w:rPr>
              <w:t>Correlation Matrix and</w:t>
            </w:r>
            <w:r w:rsidRPr="00903382">
              <w:rPr>
                <w:rFonts w:cs="Arial"/>
                <w:bCs/>
              </w:rPr>
              <w:t xml:space="preserve"> Antenna Configuration</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903382">
              <w:rPr>
                <w:rFonts w:cs="Arial"/>
              </w:rPr>
              <w:t xml:space="preserve">1x2 </w:t>
            </w:r>
            <w:r w:rsidRPr="003B575C">
              <w:rPr>
                <w:rFonts w:cs="Arial"/>
              </w:rPr>
              <w:t>Low</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N</w:t>
            </w:r>
            <w:r w:rsidRPr="00B952AC">
              <w:rPr>
                <w:rFonts w:cs="Arial"/>
                <w:vertAlign w:val="subscript"/>
              </w:rPr>
              <w:t>oc</w:t>
            </w:r>
            <w:r w:rsidRPr="00B952AC">
              <w:rPr>
                <w:rFonts w:cs="Arial"/>
                <w:vertAlign w:val="superscript"/>
              </w:rPr>
              <w:t>Note</w:t>
            </w:r>
            <w:proofErr w:type="spellEnd"/>
            <w:r w:rsidRPr="00B952AC">
              <w:rPr>
                <w:rFonts w:cs="Arial"/>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proofErr w:type="spellStart"/>
            <w:r w:rsidRPr="00B952AC">
              <w:rPr>
                <w:rFonts w:cs="Arial"/>
              </w:rPr>
              <w:t>dBm</w:t>
            </w:r>
            <w:proofErr w:type="spellEnd"/>
            <w:r w:rsidRPr="00B952AC">
              <w:rPr>
                <w:rFonts w:cs="Arial"/>
              </w:rPr>
              <w:t>/15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73710" w:rsidRPr="00980D2F" w:rsidRDefault="00773710" w:rsidP="007014B5">
            <w:pPr>
              <w:pStyle w:val="TAC"/>
              <w:rPr>
                <w:rFonts w:eastAsiaTheme="minorEastAsia" w:cs="v4.2.0"/>
                <w:lang w:eastAsia="zh-CN"/>
              </w:rPr>
            </w:pPr>
            <w:r>
              <w:rPr>
                <w:rFonts w:cs="Arial"/>
              </w:rPr>
              <w:t>[</w:t>
            </w:r>
            <w:r w:rsidRPr="00B952AC">
              <w:rPr>
                <w:rFonts w:cs="Arial"/>
              </w:rPr>
              <w:t>-104</w:t>
            </w:r>
            <w:r>
              <w:rPr>
                <w:rFonts w:cs="Arial"/>
              </w:rPr>
              <w:t>]</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C"/>
              <w:jc w:val="left"/>
              <w:rPr>
                <w:rFonts w:cs="v4.2.0"/>
              </w:rPr>
            </w:pPr>
            <w:r w:rsidRPr="00903382">
              <w:rPr>
                <w:rFonts w:cs="v4.2.0"/>
              </w:rPr>
              <w:t>SS-RSRP</w:t>
            </w:r>
            <w:r w:rsidRPr="00903382">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v4.2.0"/>
              </w:rPr>
            </w:pPr>
            <w:proofErr w:type="spellStart"/>
            <w:r>
              <w:rPr>
                <w:rFonts w:cs="v4.2.0"/>
              </w:rPr>
              <w:t>dBm</w:t>
            </w:r>
            <w:proofErr w:type="spellEnd"/>
            <w:r>
              <w:rPr>
                <w:rFonts w:cs="v4.2.0"/>
              </w:rPr>
              <w:t>/15</w:t>
            </w:r>
            <w:r w:rsidRPr="00903382">
              <w:rPr>
                <w:rFonts w:cs="v4.2.0"/>
              </w:rPr>
              <w:t xml:space="preserve"> </w:t>
            </w:r>
            <w:r>
              <w:rPr>
                <w:rFonts w:cs="v4.2.0"/>
              </w:rPr>
              <w:t>k</w:t>
            </w:r>
            <w:r w:rsidRPr="00903382">
              <w:rPr>
                <w:rFonts w:cs="v4.2.0"/>
              </w:rPr>
              <w:t>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w:t>
            </w:r>
            <w:r w:rsidRPr="00903382">
              <w:rPr>
                <w:rFonts w:cs="v4.2.0"/>
              </w:rPr>
              <w:t>-</w:t>
            </w:r>
            <w:r>
              <w:rPr>
                <w:rFonts w:cs="v4.2.0"/>
              </w:rPr>
              <w:t>87]</w:t>
            </w:r>
          </w:p>
        </w:tc>
      </w:tr>
      <w:tr w:rsidR="00773710" w:rsidRPr="00903382" w:rsidTr="007014B5">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I</w:t>
            </w:r>
            <w:r w:rsidRPr="00B952AC">
              <w:rPr>
                <w:rFonts w:cs="Arial"/>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73710" w:rsidRPr="00980D2F" w:rsidRDefault="00773710" w:rsidP="007014B5">
            <w:pPr>
              <w:pStyle w:val="TAC"/>
              <w:rPr>
                <w:rFonts w:eastAsiaTheme="minorEastAsia" w:cs="v4.2.0"/>
                <w:lang w:eastAsia="zh-CN"/>
              </w:rPr>
            </w:pPr>
            <w:r w:rsidRPr="00B952AC">
              <w:rPr>
                <w:rFonts w:cs="Arial"/>
              </w:rPr>
              <w:t>17</w:t>
            </w:r>
          </w:p>
        </w:tc>
      </w:tr>
      <w:tr w:rsidR="00773710"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980D2F" w:rsidRDefault="00773710" w:rsidP="007014B5">
            <w:pPr>
              <w:pStyle w:val="TAC"/>
              <w:rPr>
                <w:rFonts w:eastAsiaTheme="minorEastAsia" w:cs="v4.2.0"/>
                <w:lang w:eastAsia="zh-CN"/>
              </w:rPr>
            </w:pPr>
            <w:r w:rsidRPr="00B952AC">
              <w:rPr>
                <w:rFonts w:cs="Arial"/>
              </w:rPr>
              <w:t>17</w:t>
            </w:r>
          </w:p>
        </w:tc>
      </w:tr>
      <w:tr w:rsidR="00773710" w:rsidRPr="00903382" w:rsidTr="007014B5">
        <w:trPr>
          <w:cantSplit/>
          <w:jc w:val="center"/>
        </w:trPr>
        <w:tc>
          <w:tcPr>
            <w:tcW w:w="2122" w:type="dxa"/>
            <w:vMerge w:val="restart"/>
            <w:tcBorders>
              <w:top w:val="single" w:sz="4" w:space="0" w:color="auto"/>
              <w:left w:val="single" w:sz="4" w:space="0" w:color="auto"/>
              <w:right w:val="single" w:sz="4" w:space="0" w:color="auto"/>
            </w:tcBorders>
          </w:tcPr>
          <w:p w:rsidR="00773710" w:rsidRPr="00903382" w:rsidRDefault="00773710" w:rsidP="007014B5">
            <w:pPr>
              <w:pStyle w:val="TAC"/>
              <w:jc w:val="left"/>
              <w:rPr>
                <w:rFonts w:cs="Arial"/>
              </w:rPr>
            </w:pPr>
            <w:r>
              <w:rPr>
                <w:rFonts w:cs="Arial"/>
                <w:lang w:val="en-US"/>
              </w:rPr>
              <w:t>Io</w:t>
            </w:r>
            <w:r>
              <w:rPr>
                <w:rFonts w:cs="Arial"/>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w:t>
            </w:r>
          </w:p>
          <w:p w:rsidR="00773710" w:rsidRPr="00903382" w:rsidRDefault="00773710" w:rsidP="007014B5">
            <w:pPr>
              <w:pStyle w:val="TAC"/>
              <w:rPr>
                <w:rFonts w:cs="Arial"/>
              </w:rPr>
            </w:pPr>
            <w:r>
              <w:rPr>
                <w:rFonts w:cs="Arial"/>
                <w:lang w:val="en-US"/>
              </w:rPr>
              <w:t>9.36MHz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TBD</w:t>
            </w:r>
          </w:p>
        </w:tc>
      </w:tr>
      <w:tr w:rsidR="00773710" w:rsidRPr="00903382" w:rsidTr="007014B5">
        <w:trPr>
          <w:cantSplit/>
          <w:jc w:val="center"/>
        </w:trPr>
        <w:tc>
          <w:tcPr>
            <w:tcW w:w="2122" w:type="dxa"/>
            <w:vMerge/>
            <w:tcBorders>
              <w:left w:val="single" w:sz="4" w:space="0" w:color="auto"/>
              <w:bottom w:val="single" w:sz="4" w:space="0" w:color="auto"/>
              <w:right w:val="single" w:sz="4" w:space="0" w:color="auto"/>
            </w:tcBorders>
          </w:tcPr>
          <w:p w:rsidR="00773710" w:rsidRDefault="00773710" w:rsidP="007014B5">
            <w:pPr>
              <w:pStyle w:val="TAC"/>
              <w:jc w:val="left"/>
              <w:rPr>
                <w:rFonts w:cs="Arial"/>
                <w:lang w:val="en-US"/>
              </w:rPr>
            </w:pPr>
          </w:p>
        </w:tc>
        <w:tc>
          <w:tcPr>
            <w:tcW w:w="1559"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proofErr w:type="spellStart"/>
            <w:r>
              <w:rPr>
                <w:rFonts w:cs="Arial"/>
              </w:rPr>
              <w:t>Config</w:t>
            </w:r>
            <w:proofErr w:type="spellEnd"/>
            <w:r>
              <w:rPr>
                <w:rFonts w:eastAsia="Malgun Gothic"/>
                <w:szCs w:val="18"/>
              </w:rPr>
              <w:t xml:space="preserve"> </w:t>
            </w:r>
            <w:r>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w:t>
            </w:r>
          </w:p>
          <w:p w:rsidR="00773710" w:rsidRPr="00903382" w:rsidRDefault="00773710" w:rsidP="007014B5">
            <w:pPr>
              <w:pStyle w:val="TAC"/>
              <w:rPr>
                <w:rFonts w:cs="Arial"/>
              </w:rPr>
            </w:pPr>
            <w:r>
              <w:rPr>
                <w:rFonts w:cs="Arial"/>
                <w:lang w:val="en-US"/>
              </w:rPr>
              <w:t>38.16MHz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980D2F" w:rsidRDefault="00773710" w:rsidP="007014B5">
            <w:pPr>
              <w:pStyle w:val="TAC"/>
              <w:rPr>
                <w:rFonts w:eastAsiaTheme="minorEastAsia" w:cs="v4.2.0"/>
                <w:lang w:eastAsia="zh-CN"/>
              </w:rPr>
            </w:pPr>
            <w:r>
              <w:rPr>
                <w:rFonts w:cs="v4.2.0"/>
              </w:rPr>
              <w:t>TBD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L"/>
              <w:rPr>
                <w:rFonts w:cs="Arial"/>
                <w:bCs/>
                <w:lang w:eastAsia="ja-JP"/>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18139E">
              <w:rPr>
                <w:rFonts w:cs="Arial" w:hint="eastAsia"/>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5063C0" w:rsidRDefault="00773710" w:rsidP="007014B5">
            <w:pPr>
              <w:pStyle w:val="TAC"/>
              <w:rPr>
                <w:rFonts w:eastAsiaTheme="minorEastAsia" w:cs="Arial"/>
                <w:lang w:eastAsia="zh-CN"/>
              </w:rPr>
            </w:pPr>
            <w:r>
              <w:rPr>
                <w:rFonts w:eastAsiaTheme="minorEastAsia" w:cs="Arial" w:hint="eastAsia"/>
                <w:lang w:eastAsia="zh-CN"/>
              </w:rPr>
              <w:t>500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rPr>
            </w:pPr>
            <w:r w:rsidRPr="00903382">
              <w:rPr>
                <w:rFonts w:cs="v4.2.0"/>
              </w:rPr>
              <w:t>AWGN</w:t>
            </w:r>
          </w:p>
        </w:tc>
      </w:tr>
      <w:tr w:rsidR="0077371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7014B5">
            <w:pPr>
              <w:pStyle w:val="TAN"/>
              <w:rPr>
                <w:rFonts w:cs="Arial"/>
                <w:szCs w:val="18"/>
              </w:rPr>
            </w:pPr>
            <w:r w:rsidRPr="00B75904">
              <w:rPr>
                <w:rFonts w:cs="Arial"/>
                <w:szCs w:val="18"/>
              </w:rPr>
              <w:t>Note 1:</w:t>
            </w:r>
            <w:r>
              <w:rPr>
                <w:rFonts w:eastAsiaTheme="minorEastAsia" w:cs="Arial" w:hint="eastAsia"/>
                <w:szCs w:val="18"/>
                <w:lang w:eastAsia="zh-CN"/>
              </w:rPr>
              <w:t xml:space="preserve">  </w:t>
            </w:r>
            <w:r w:rsidRPr="00B75904">
              <w:rPr>
                <w:rFonts w:cs="Arial"/>
                <w:szCs w:val="18"/>
              </w:rPr>
              <w:t xml:space="preserve"> </w:t>
            </w:r>
            <w:r>
              <w:rPr>
                <w:rFonts w:cs="Arial"/>
                <w:lang w:val="en-US"/>
              </w:rPr>
              <w:t>OCNG shall be used such that both cells are fully allocated and a constant total transmitted power spectral density is achieved for all OFDM symbols.</w:t>
            </w:r>
          </w:p>
          <w:p w:rsidR="00773710" w:rsidRPr="00B75904" w:rsidRDefault="00773710" w:rsidP="007014B5">
            <w:pPr>
              <w:pStyle w:val="TAN"/>
              <w:rPr>
                <w:rFonts w:cs="Arial"/>
                <w:szCs w:val="18"/>
              </w:rPr>
            </w:pPr>
            <w:r w:rsidRPr="00B75904">
              <w:rPr>
                <w:rFonts w:cs="Arial"/>
                <w:szCs w:val="18"/>
              </w:rPr>
              <w:t xml:space="preserve">Note 2: </w:t>
            </w:r>
            <w:r>
              <w:rPr>
                <w:rFonts w:eastAsiaTheme="minorEastAsia" w:cs="Arial" w:hint="eastAsia"/>
                <w:szCs w:val="18"/>
                <w:lang w:eastAsia="zh-CN"/>
              </w:rPr>
              <w:t xml:space="preserve">  </w:t>
            </w:r>
            <w:r>
              <w:rPr>
                <w:rFonts w:cs="Arial"/>
                <w:lang w:val="en-US"/>
              </w:rPr>
              <w:t xml:space="preserve">Interference from other cells and noise sources not specified in the test is assumed to be constant over subcarriers and time and shall be modeled as AWGN of appropriate power for </w:t>
            </w:r>
            <w:proofErr w:type="spellStart"/>
            <w:r w:rsidRPr="00B75904">
              <w:rPr>
                <w:rFonts w:cs="Arial"/>
                <w:szCs w:val="18"/>
              </w:rPr>
              <w:t>N</w:t>
            </w:r>
            <w:r w:rsidRPr="00B75904">
              <w:rPr>
                <w:rFonts w:cs="Arial"/>
                <w:szCs w:val="18"/>
                <w:vertAlign w:val="subscript"/>
              </w:rPr>
              <w:t>oc</w:t>
            </w:r>
            <w:proofErr w:type="spellEnd"/>
            <w:r w:rsidRPr="00B75904">
              <w:rPr>
                <w:rFonts w:cs="Arial"/>
                <w:szCs w:val="18"/>
              </w:rPr>
              <w:t xml:space="preserve"> to be fulfilled.</w:t>
            </w:r>
          </w:p>
          <w:p w:rsidR="00773710" w:rsidRDefault="00773710" w:rsidP="007014B5">
            <w:pPr>
              <w:pStyle w:val="TAN"/>
              <w:tabs>
                <w:tab w:val="left" w:pos="841"/>
              </w:tabs>
              <w:rPr>
                <w:rFonts w:eastAsiaTheme="minorEastAsia" w:cs="Arial"/>
                <w:lang w:val="en-US" w:eastAsia="zh-CN"/>
              </w:rPr>
            </w:pPr>
            <w:r w:rsidRPr="00980D2F">
              <w:rPr>
                <w:rFonts w:cs="Arial"/>
                <w:lang w:eastAsia="ja-JP"/>
              </w:rPr>
              <w:t xml:space="preserve">Note 3 </w:t>
            </w:r>
            <w:r>
              <w:rPr>
                <w:rFonts w:eastAsiaTheme="minorEastAsia" w:cs="Arial" w:hint="eastAsia"/>
                <w:lang w:eastAsia="zh-CN"/>
              </w:rPr>
              <w:t xml:space="preserve">   </w:t>
            </w:r>
            <w:r w:rsidRPr="00980D2F">
              <w:rPr>
                <w:rFonts w:cs="Arial"/>
                <w:lang w:eastAsia="ja-JP"/>
              </w:rPr>
              <w:t>SS-RSRP and Io levels have been derived from other parameters for information purposes. They are not settable parameters themselves</w:t>
            </w:r>
            <w:r>
              <w:rPr>
                <w:rFonts w:cs="Arial"/>
                <w:lang w:val="en-US"/>
              </w:rPr>
              <w:t>s.</w:t>
            </w:r>
          </w:p>
          <w:p w:rsidR="00773710" w:rsidRPr="00980D2F" w:rsidRDefault="00773710" w:rsidP="007014B5">
            <w:pPr>
              <w:pStyle w:val="TAN"/>
              <w:rPr>
                <w:rFonts w:eastAsiaTheme="minorEastAsia" w:cs="Arial"/>
                <w:szCs w:val="18"/>
                <w:lang w:eastAsia="zh-CN"/>
              </w:rPr>
            </w:pPr>
            <w:r w:rsidRPr="0018139E">
              <w:rPr>
                <w:rFonts w:cs="Arial"/>
                <w:lang w:eastAsia="ja-JP"/>
              </w:rPr>
              <w:t>Note 4:</w:t>
            </w:r>
            <w:r w:rsidRPr="0018139E">
              <w:rPr>
                <w:rFonts w:cs="Arial"/>
                <w:lang w:eastAsia="ja-JP"/>
              </w:rPr>
              <w:tab/>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Pr>
                <w:rFonts w:eastAsiaTheme="minorEastAsia" w:cs="v4.2.0" w:hint="eastAsia"/>
                <w:lang w:eastAsia="zh-CN"/>
              </w:rPr>
              <w:t>y</w:t>
            </w:r>
            <w:r w:rsidRPr="006A58DC">
              <w:rPr>
                <w:rFonts w:cs="v4.2.0"/>
              </w:rPr>
              <w:t xml:space="preserve"> of PSCell</w:t>
            </w:r>
            <w:r w:rsidRPr="0018139E" w:rsidDel="00B75FDF">
              <w:rPr>
                <w:rFonts w:cs="Arial"/>
                <w:lang w:eastAsia="zh-CN"/>
              </w:rPr>
              <w:t xml:space="preserve"> </w:t>
            </w:r>
            <w:r w:rsidRPr="0018139E">
              <w:rPr>
                <w:rFonts w:cs="Arial"/>
                <w:lang w:eastAsia="zh-CN"/>
              </w:rPr>
              <w:t>at the UE antenna connector including time alignment error between the two cells</w:t>
            </w:r>
          </w:p>
        </w:tc>
      </w:tr>
    </w:tbl>
    <w:p w:rsidR="00773710" w:rsidRPr="00DF5C8F" w:rsidRDefault="00773710" w:rsidP="00773710">
      <w:pPr>
        <w:rPr>
          <w:rFonts w:eastAsiaTheme="minorEastAsia"/>
          <w:snapToGrid w:val="0"/>
          <w:lang w:eastAsia="zh-CN"/>
        </w:rPr>
      </w:pPr>
    </w:p>
    <w:p w:rsidR="00773710" w:rsidRPr="0018139E" w:rsidRDefault="00773710" w:rsidP="00773710">
      <w:pPr>
        <w:pStyle w:val="TH"/>
      </w:pPr>
      <w:r w:rsidRPr="0018139E">
        <w:rPr>
          <w:rFonts w:cs="v4.2.0"/>
        </w:rPr>
        <w:lastRenderedPageBreak/>
        <w:t xml:space="preserve">Table </w:t>
      </w:r>
      <w:r>
        <w:rPr>
          <w:rFonts w:cs="v4.2.0"/>
        </w:rPr>
        <w:t>A.4.5.2.</w:t>
      </w:r>
      <w:r>
        <w:rPr>
          <w:rFonts w:eastAsiaTheme="minorEastAsia" w:hint="eastAsia"/>
          <w:bCs/>
        </w:rPr>
        <w:t>2</w:t>
      </w:r>
      <w:r w:rsidRPr="00FE04CD">
        <w:rPr>
          <w:rFonts w:eastAsia="MS Mincho"/>
          <w:bCs/>
        </w:rPr>
        <w:t>.1</w:t>
      </w:r>
      <w:r w:rsidRPr="0018139E">
        <w:rPr>
          <w:rFonts w:cs="v4.2.0"/>
        </w:rPr>
        <w:t>-</w:t>
      </w:r>
      <w:r>
        <w:rPr>
          <w:rFonts w:eastAsiaTheme="minorEastAsia" w:cs="v4.2.0" w:hint="eastAsia"/>
          <w:lang w:eastAsia="zh-CN"/>
        </w:rPr>
        <w:t>3</w:t>
      </w:r>
      <w:r w:rsidRPr="0018139E">
        <w:rPr>
          <w:rFonts w:cs="v4.2.0"/>
        </w:rPr>
        <w:t xml:space="preserve">: </w:t>
      </w:r>
      <w:r>
        <w:rPr>
          <w:rFonts w:eastAsiaTheme="minorEastAsia" w:cs="v4.2.0" w:hint="eastAsia"/>
          <w:lang w:eastAsia="zh-CN"/>
        </w:rPr>
        <w:t xml:space="preserve">E-UTRAN PCell </w:t>
      </w:r>
      <w:r w:rsidRPr="0018139E">
        <w:rPr>
          <w:rFonts w:cs="v4.2.0"/>
          <w:lang w:eastAsia="zh-CN"/>
        </w:rPr>
        <w:t>DRX</w:t>
      </w:r>
      <w:r w:rsidRPr="0018139E">
        <w:rPr>
          <w:rFonts w:cs="v4.2.0"/>
        </w:rPr>
        <w:t xml:space="preserve">-Configuration for </w:t>
      </w:r>
      <w:r w:rsidRPr="004153B9">
        <w:rPr>
          <w:rFonts w:cs="v4.2.0"/>
        </w:rPr>
        <w:t xml:space="preserve">E-UTRAN – NR FR1 interruptions at transitions between active and non-active during DRX in </w:t>
      </w:r>
      <w:r w:rsidRPr="004153B9">
        <w:rPr>
          <w:rFonts w:cs="v4.2.0" w:hint="eastAsia"/>
        </w:rPr>
        <w:t>a</w:t>
      </w:r>
      <w:r w:rsidRPr="004153B9">
        <w:rPr>
          <w:rFonts w:cs="v4.2.0"/>
        </w:rPr>
        <w:t>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7F4A0F" w:rsidRDefault="00773710" w:rsidP="007014B5">
            <w:pPr>
              <w:pStyle w:val="TAH"/>
              <w:rPr>
                <w:rFonts w:eastAsiaTheme="minorEastAsia" w:cs="Arial"/>
                <w:lang w:eastAsia="zh-CN"/>
              </w:rPr>
            </w:pPr>
            <w:r w:rsidRPr="0018139E">
              <w:rPr>
                <w:rFonts w:cs="Arial" w:hint="eastAsia"/>
                <w:lang w:eastAsia="ja-JP"/>
              </w:rPr>
              <w:t>Cell</w:t>
            </w:r>
            <w:r>
              <w:rPr>
                <w:rFonts w:eastAsiaTheme="minorEastAsia"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8D0075" w:rsidRDefault="00773710" w:rsidP="007014B5">
            <w:pPr>
              <w:pStyle w:val="TAC"/>
              <w:rPr>
                <w:rFonts w:eastAsiaTheme="minorEastAsia" w:cs="Arial"/>
                <w:lang w:eastAsia="zh-CN"/>
              </w:rPr>
            </w:pPr>
            <w:r w:rsidRPr="0018139E">
              <w:rPr>
                <w:rFonts w:cs="Arial"/>
                <w:lang w:eastAsia="ja-JP"/>
              </w:rPr>
              <w:t>S</w:t>
            </w:r>
            <w:r w:rsidRPr="0018139E">
              <w:rPr>
                <w:rFonts w:cs="Arial"/>
              </w:rPr>
              <w:t>f</w:t>
            </w:r>
            <w:r>
              <w:rPr>
                <w:rFonts w:eastAsiaTheme="minorEastAsia" w:cs="Arial" w:hint="eastAsia"/>
                <w:lang w:eastAsia="zh-CN"/>
              </w:rPr>
              <w:t>320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Pr>
                <w:rFonts w:eastAsiaTheme="minorEastAsia" w:cs="Arial" w:hint="eastAsia"/>
                <w:lang w:eastAsia="zh-CN"/>
              </w:rPr>
              <w:t xml:space="preserve"> NR </w:t>
            </w:r>
            <w:r w:rsidRPr="0018139E">
              <w:rPr>
                <w:rFonts w:cs="Arial"/>
              </w:rPr>
              <w:t>P</w:t>
            </w:r>
            <w:r>
              <w:rPr>
                <w:rFonts w:eastAsiaTheme="minorEastAsia" w:cs="Arial" w:hint="eastAsia"/>
                <w:lang w:eastAsia="zh-CN"/>
              </w:rPr>
              <w:t>S</w:t>
            </w:r>
            <w:r w:rsidRPr="0018139E">
              <w:rPr>
                <w:rFonts w:cs="Arial"/>
              </w:rPr>
              <w:t>Cell</w:t>
            </w:r>
          </w:p>
        </w:tc>
      </w:tr>
    </w:tbl>
    <w:p w:rsidR="00773710" w:rsidRPr="007F4A0F" w:rsidRDefault="00773710" w:rsidP="00773710"/>
    <w:p w:rsidR="00773710" w:rsidRPr="0018139E" w:rsidRDefault="00773710" w:rsidP="00773710">
      <w:pPr>
        <w:pStyle w:val="5"/>
        <w:rPr>
          <w:snapToGrid w:val="0"/>
        </w:rPr>
      </w:pPr>
      <w:r>
        <w:rPr>
          <w:snapToGrid w:val="0"/>
        </w:rPr>
        <w:t>A.4.5.2.</w:t>
      </w:r>
      <w:r>
        <w:rPr>
          <w:rFonts w:eastAsiaTheme="minorEastAsia" w:hint="eastAsia"/>
          <w:bCs/>
        </w:rPr>
        <w:t>2</w:t>
      </w:r>
      <w:r>
        <w:rPr>
          <w:rFonts w:eastAsia="MS Mincho"/>
          <w:bCs/>
        </w:rPr>
        <w:t>.</w:t>
      </w:r>
      <w:r>
        <w:rPr>
          <w:rFonts w:eastAsiaTheme="minorEastAsia" w:hint="eastAsia"/>
          <w:bCs/>
        </w:rPr>
        <w:t>2</w:t>
      </w:r>
      <w:r w:rsidRPr="0018139E">
        <w:rPr>
          <w:snapToGrid w:val="0"/>
        </w:rPr>
        <w:tab/>
        <w:t>Test Requirements</w:t>
      </w:r>
    </w:p>
    <w:p w:rsidR="00773710" w:rsidRPr="0018139E" w:rsidRDefault="00773710" w:rsidP="00773710">
      <w:r w:rsidRPr="0018139E">
        <w:t xml:space="preserve">The UE shall be continuously scheduled in </w:t>
      </w:r>
      <w:r>
        <w:rPr>
          <w:rFonts w:eastAsiaTheme="minorEastAsia" w:hint="eastAsia"/>
          <w:lang w:eastAsia="zh-CN"/>
        </w:rPr>
        <w:t xml:space="preserve">NR </w:t>
      </w:r>
      <w:r w:rsidRPr="0018139E">
        <w:t>P</w:t>
      </w:r>
      <w:r>
        <w:rPr>
          <w:rFonts w:eastAsiaTheme="minorEastAsia" w:hint="eastAsia"/>
          <w:lang w:eastAsia="zh-CN"/>
        </w:rPr>
        <w:t>S</w:t>
      </w:r>
      <w:r w:rsidRPr="0018139E">
        <w:t>Cell during the entire length of T1. UE shall no</w:t>
      </w:r>
      <w:r>
        <w:t xml:space="preserve">t be scheduled in </w:t>
      </w:r>
      <w:r>
        <w:rPr>
          <w:rFonts w:eastAsiaTheme="minorEastAsia" w:hint="eastAsia"/>
          <w:lang w:eastAsia="zh-CN"/>
        </w:rPr>
        <w:t xml:space="preserve">LTE </w:t>
      </w:r>
      <w:r>
        <w:t>P</w:t>
      </w:r>
      <w:r w:rsidRPr="0018139E">
        <w:t xml:space="preserve">Cell during T1. During the time duration T1 the UE shall transmit at least 99% of ACK/NACK on </w:t>
      </w:r>
      <w:r>
        <w:rPr>
          <w:rFonts w:eastAsiaTheme="minorEastAsia" w:hint="eastAsia"/>
          <w:lang w:eastAsia="zh-CN"/>
        </w:rPr>
        <w:t xml:space="preserve">NR </w:t>
      </w:r>
      <w:r w:rsidRPr="0018139E">
        <w:t>P</w:t>
      </w:r>
      <w:r>
        <w:rPr>
          <w:rFonts w:eastAsiaTheme="minorEastAsia"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 xml:space="preserve">X as defined in Table </w:t>
      </w:r>
      <w:r>
        <w:rPr>
          <w:snapToGrid w:val="0"/>
        </w:rPr>
        <w:t>A.4.5.2.</w:t>
      </w:r>
      <w:r>
        <w:rPr>
          <w:rFonts w:eastAsiaTheme="minorEastAsia" w:hint="eastAsia"/>
          <w:bCs/>
          <w:lang w:eastAsia="zh-CN"/>
        </w:rPr>
        <w:t>2</w:t>
      </w:r>
      <w:r w:rsidRPr="003450BE">
        <w:rPr>
          <w:rFonts w:eastAsiaTheme="minorEastAsia" w:hint="eastAsia"/>
          <w:bCs/>
        </w:rPr>
        <w:t>.2</w:t>
      </w:r>
      <w:r w:rsidRPr="00241BD2">
        <w:rPr>
          <w:rFonts w:eastAsia="华文细黑"/>
          <w:b/>
          <w:color w:val="000000"/>
        </w:rPr>
        <w:t>-</w:t>
      </w:r>
      <w:r>
        <w:rPr>
          <w:rFonts w:eastAsia="华文细黑" w:hint="eastAsia"/>
          <w:color w:val="000000"/>
          <w:lang w:eastAsia="zh-CN"/>
        </w:rPr>
        <w:t>1.</w:t>
      </w:r>
    </w:p>
    <w:p w:rsidR="00773710" w:rsidRPr="009C7D84" w:rsidRDefault="00773710" w:rsidP="00773710">
      <w:pPr>
        <w:pStyle w:val="TH"/>
        <w:rPr>
          <w:rFonts w:eastAsia="华文细黑"/>
        </w:rPr>
      </w:pPr>
      <w:r>
        <w:rPr>
          <w:snapToGrid w:val="0"/>
        </w:rPr>
        <w:t>A.4.5.2.</w:t>
      </w:r>
      <w:r>
        <w:rPr>
          <w:rFonts w:hint="eastAsia"/>
          <w:bCs/>
          <w:lang w:eastAsia="zh-CN"/>
        </w:rPr>
        <w:t>2</w:t>
      </w:r>
      <w:r w:rsidRPr="00241BD2">
        <w:rPr>
          <w:rFonts w:hint="eastAsia"/>
          <w:bCs/>
        </w:rPr>
        <w:t>.2</w:t>
      </w:r>
      <w:r w:rsidRPr="00241BD2">
        <w:rPr>
          <w:rFonts w:eastAsia="华文细黑"/>
        </w:rPr>
        <w:t>-</w:t>
      </w:r>
      <w:r>
        <w:rPr>
          <w:rFonts w:eastAsia="华文细黑" w:hint="eastAsia"/>
          <w:lang w:eastAsia="zh-CN"/>
        </w:rPr>
        <w:t>1</w:t>
      </w:r>
      <w:r w:rsidRPr="009C7D84">
        <w:rPr>
          <w:rFonts w:eastAsia="华文细黑"/>
        </w:rPr>
        <w:t xml:space="preserve">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73710" w:rsidTr="007014B5">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pPr>
            <w:r>
              <w:rPr>
                <w:noProof/>
                <w:lang w:val="en-US" w:eastAsia="zh-CN"/>
              </w:rPr>
              <w:drawing>
                <wp:inline distT="0" distB="0" distL="0" distR="0" wp14:anchorId="437CFB26" wp14:editId="2CBBBBB2">
                  <wp:extent cx="153670" cy="153670"/>
                  <wp:effectExtent l="0" t="0" r="0" b="0"/>
                  <wp:docPr id="36"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3670" cy="153670"/>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NR Slot length (</w:t>
            </w:r>
            <w:proofErr w:type="spellStart"/>
            <w:r>
              <w:t>ms</w:t>
            </w:r>
            <w:proofErr w:type="spellEnd"/>
            <w:r>
              <w:t>)</w:t>
            </w: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r>
              <w:t xml:space="preserve">Interruption length X </w:t>
            </w:r>
          </w:p>
        </w:tc>
      </w:tr>
      <w:tr w:rsidR="00773710" w:rsidTr="007014B5">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spacing w:after="0"/>
              <w:rPr>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H"/>
            </w:pPr>
            <w:proofErr w:type="spellStart"/>
            <w:r>
              <w:rPr>
                <w:rFonts w:eastAsiaTheme="minorEastAsia" w:hint="eastAsia"/>
                <w:lang w:eastAsia="zh-CN"/>
              </w:rPr>
              <w:t>As</w:t>
            </w:r>
            <w:r>
              <w:t>ync</w:t>
            </w:r>
            <w:proofErr w:type="spellEnd"/>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7014B5">
            <w:pPr>
              <w:pStyle w:val="TAC"/>
              <w:rPr>
                <w:rFonts w:eastAsiaTheme="minorEastAsia"/>
                <w:lang w:eastAsia="zh-CN"/>
              </w:rPr>
            </w:pPr>
            <w:r>
              <w:rPr>
                <w:rFonts w:eastAsiaTheme="minorEastAsia" w:hint="eastAsia"/>
                <w:lang w:eastAsia="zh-CN"/>
              </w:rPr>
              <w:t>2</w:t>
            </w:r>
          </w:p>
        </w:tc>
      </w:tr>
      <w:tr w:rsidR="00773710" w:rsidTr="007014B5">
        <w:trPr>
          <w:jc w:val="center"/>
        </w:trPr>
        <w:tc>
          <w:tcPr>
            <w:tcW w:w="852"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1</w:t>
            </w:r>
          </w:p>
        </w:tc>
        <w:tc>
          <w:tcPr>
            <w:tcW w:w="1276"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C"/>
            </w:pPr>
            <w:r>
              <w:t>0.5</w:t>
            </w:r>
          </w:p>
        </w:tc>
        <w:tc>
          <w:tcPr>
            <w:tcW w:w="2267" w:type="dxa"/>
            <w:tcBorders>
              <w:top w:val="single" w:sz="4" w:space="0" w:color="auto"/>
              <w:left w:val="single" w:sz="4" w:space="0" w:color="auto"/>
              <w:bottom w:val="single" w:sz="4" w:space="0" w:color="auto"/>
              <w:right w:val="single" w:sz="4" w:space="0" w:color="auto"/>
            </w:tcBorders>
            <w:hideMark/>
          </w:tcPr>
          <w:p w:rsidR="00773710" w:rsidRPr="000D6606" w:rsidRDefault="00773710" w:rsidP="007014B5">
            <w:pPr>
              <w:pStyle w:val="TAC"/>
              <w:rPr>
                <w:rFonts w:eastAsiaTheme="minorEastAsia"/>
                <w:lang w:eastAsia="zh-CN"/>
              </w:rPr>
            </w:pPr>
            <w:r>
              <w:rPr>
                <w:rFonts w:eastAsiaTheme="minorEastAsia" w:hint="eastAsia"/>
                <w:lang w:eastAsia="zh-CN"/>
              </w:rPr>
              <w:t>2</w:t>
            </w:r>
          </w:p>
        </w:tc>
      </w:tr>
    </w:tbl>
    <w:p w:rsidR="00773710" w:rsidRDefault="00773710" w:rsidP="00773710">
      <w:pPr>
        <w:spacing w:after="0" w:line="360" w:lineRule="auto"/>
        <w:rPr>
          <w:rFonts w:eastAsia="华文细黑"/>
          <w:color w:val="000000"/>
          <w:lang w:eastAsia="zh-CN"/>
        </w:rPr>
      </w:pPr>
    </w:p>
    <w:p w:rsidR="008D0075" w:rsidRPr="00BA18A4" w:rsidRDefault="00773710" w:rsidP="00773710">
      <w:pPr>
        <w:rPr>
          <w:rFonts w:eastAsiaTheme="minorEastAsia"/>
          <w:lang w:eastAsia="zh-CN"/>
        </w:rPr>
      </w:pPr>
      <w:r w:rsidRPr="0018139E">
        <w:t>The rate of correct events observed during repeated tests shall be at least</w:t>
      </w:r>
      <w:r>
        <w:t xml:space="preserve"> 90%.</w:t>
      </w: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eastAsiaTheme="minorEastAsia" w:hAnsi="Arial" w:hint="eastAsia"/>
          <w:color w:val="FF0000"/>
          <w:sz w:val="32"/>
          <w:lang w:eastAsia="zh-CN"/>
        </w:rPr>
        <w:t>End</w:t>
      </w:r>
      <w:r w:rsidRPr="003173CA">
        <w:rPr>
          <w:rFonts w:ascii="Arial" w:hAnsi="Arial" w:hint="eastAsia"/>
          <w:color w:val="FF0000"/>
          <w:sz w:val="32"/>
          <w:lang w:eastAsia="zh-CN"/>
        </w:rPr>
        <w:t xml:space="preserve"> of Change #1</w:t>
      </w:r>
      <w:r w:rsidRPr="003173CA">
        <w:rPr>
          <w:rFonts w:ascii="Arial" w:hAnsi="Arial"/>
          <w:color w:val="FF0000"/>
          <w:sz w:val="32"/>
          <w:lang w:eastAsia="zh-CN"/>
        </w:rPr>
        <w:t>&gt;&gt;</w:t>
      </w:r>
    </w:p>
    <w:p w:rsidR="007A63BD" w:rsidRPr="007A63BD" w:rsidRDefault="007A63BD" w:rsidP="003173CA">
      <w:pPr>
        <w:rPr>
          <w:rFonts w:ascii="Arial" w:eastAsiaTheme="minorEastAsia" w:hAnsi="Arial"/>
          <w:color w:val="FF0000"/>
          <w:sz w:val="32"/>
          <w:lang w:eastAsia="zh-CN"/>
        </w:rPr>
      </w:pPr>
    </w:p>
    <w:p w:rsidR="009C4132" w:rsidRDefault="009C4132" w:rsidP="003173CA">
      <w:pPr>
        <w:rPr>
          <w:rFonts w:ascii="Arial" w:eastAsiaTheme="minorEastAsia" w:hAnsi="Arial"/>
          <w:color w:val="FF0000"/>
          <w:sz w:val="32"/>
          <w:lang w:eastAsia="zh-CN"/>
        </w:rPr>
      </w:pPr>
      <w:r w:rsidRPr="003173CA">
        <w:rPr>
          <w:rFonts w:ascii="Arial" w:hAnsi="Arial"/>
          <w:color w:val="FF0000"/>
          <w:sz w:val="32"/>
          <w:lang w:eastAsia="zh-CN"/>
        </w:rPr>
        <w:t xml:space="preserve">&lt;&lt; </w:t>
      </w:r>
      <w:r>
        <w:rPr>
          <w:rFonts w:ascii="Arial" w:hAnsi="Arial" w:hint="eastAsia"/>
          <w:color w:val="FF0000"/>
          <w:sz w:val="32"/>
          <w:lang w:eastAsia="zh-CN"/>
        </w:rPr>
        <w:t>Start of Change #</w:t>
      </w:r>
      <w:r>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773710" w:rsidRPr="002E4713" w:rsidRDefault="00773710" w:rsidP="00773710">
      <w:pPr>
        <w:pStyle w:val="4"/>
      </w:pPr>
      <w:r>
        <w:t>A.5.5.2.</w:t>
      </w:r>
      <w:r w:rsidRPr="002E4713">
        <w:rPr>
          <w:rFonts w:hint="eastAsia"/>
        </w:rPr>
        <w:t>1</w:t>
      </w:r>
      <w:r w:rsidRPr="00FE04CD">
        <w:tab/>
        <w:t>E-UTRAN – NR FR2 interruptions at transitions between active and non-active during DRX in synchronous EN-DC</w:t>
      </w:r>
    </w:p>
    <w:p w:rsidR="00773710" w:rsidRPr="00FE04CD" w:rsidRDefault="00773710" w:rsidP="00773710">
      <w:pPr>
        <w:pStyle w:val="5"/>
      </w:pPr>
      <w:r>
        <w:t>A.5.5.2.</w:t>
      </w:r>
      <w:r w:rsidRPr="002E4713">
        <w:rPr>
          <w:rFonts w:cs="Arial" w:hint="eastAsia"/>
        </w:rPr>
        <w:t>1</w:t>
      </w:r>
      <w:r>
        <w:t>.1</w:t>
      </w:r>
      <w:r w:rsidRPr="002E4713">
        <w:rPr>
          <w:rFonts w:hint="eastAsia"/>
        </w:rPr>
        <w:tab/>
      </w:r>
      <w:del w:id="62" w:author="Xuhua Tao" w:date="2018-11-02T15:29:00Z">
        <w:r w:rsidRPr="002E4713" w:rsidDel="00224EB3">
          <w:rPr>
            <w:rFonts w:hint="eastAsia"/>
          </w:rPr>
          <w:tab/>
        </w:r>
      </w:del>
      <w:r w:rsidRPr="00FE04CD">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1</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1</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1</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1</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1</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Cell1 and Cell2. Cell1 is LTE PCell </w:t>
      </w:r>
      <w:proofErr w:type="gramStart"/>
      <w:r w:rsidRPr="002E4713">
        <w:rPr>
          <w:rFonts w:hint="eastAsia"/>
          <w:lang w:eastAsia="zh-CN"/>
        </w:rPr>
        <w:t>on  and</w:t>
      </w:r>
      <w:proofErr w:type="gramEnd"/>
      <w:r w:rsidRPr="002E4713">
        <w:rPr>
          <w:rFonts w:hint="eastAsia"/>
          <w:lang w:eastAsia="zh-CN"/>
        </w:rPr>
        <w:t xml:space="preserve"> Cell2 is NR FR2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1</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2E4713" w:rsidRDefault="00773710"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7014B5">
            <w:pPr>
              <w:rPr>
                <w:rFonts w:eastAsia="Malgun Gothic"/>
                <w:b/>
              </w:rPr>
            </w:pPr>
            <w:r w:rsidRPr="00851FB0">
              <w:rPr>
                <w:rFonts w:eastAsia="Malgun Gothic"/>
                <w:b/>
              </w:rPr>
              <w:t>Description</w:t>
            </w:r>
          </w:p>
        </w:tc>
      </w:tr>
      <w:tr w:rsidR="00773710" w:rsidTr="007014B5">
        <w:tc>
          <w:tcPr>
            <w:tcW w:w="2376" w:type="dxa"/>
            <w:shd w:val="clear" w:color="auto" w:fill="auto"/>
          </w:tcPr>
          <w:p w:rsidR="00773710" w:rsidRPr="00851FB0" w:rsidRDefault="00773710" w:rsidP="007014B5">
            <w:pPr>
              <w:rPr>
                <w:rFonts w:eastAsia="Malgun Gothic"/>
              </w:rPr>
            </w:pPr>
            <w:r w:rsidRPr="00851FB0">
              <w:rPr>
                <w:rFonts w:eastAsia="Malgun Gothic"/>
              </w:rPr>
              <w:t>1</w:t>
            </w:r>
          </w:p>
        </w:tc>
        <w:tc>
          <w:tcPr>
            <w:tcW w:w="7481" w:type="dxa"/>
            <w:shd w:val="clear" w:color="auto" w:fill="auto"/>
          </w:tcPr>
          <w:p w:rsidR="00773710" w:rsidRPr="00851FB0" w:rsidRDefault="00773710"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7014B5">
        <w:tc>
          <w:tcPr>
            <w:tcW w:w="2376" w:type="dxa"/>
            <w:shd w:val="clear" w:color="auto" w:fill="auto"/>
          </w:tcPr>
          <w:p w:rsidR="00773710" w:rsidRPr="002E4713" w:rsidRDefault="00773710" w:rsidP="007014B5">
            <w:pPr>
              <w:rPr>
                <w:lang w:eastAsia="zh-CN"/>
              </w:rPr>
            </w:pPr>
            <w:r>
              <w:rPr>
                <w:rFonts w:hint="eastAsia"/>
                <w:lang w:eastAsia="zh-CN"/>
              </w:rPr>
              <w:t>2</w:t>
            </w:r>
          </w:p>
        </w:tc>
        <w:tc>
          <w:tcPr>
            <w:tcW w:w="7481" w:type="dxa"/>
            <w:shd w:val="clear" w:color="auto" w:fill="auto"/>
          </w:tcPr>
          <w:p w:rsidR="00773710" w:rsidRDefault="00773710"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1</w:t>
      </w:r>
      <w:r>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w:t>
      </w:r>
      <w:r>
        <w:rPr>
          <w:rFonts w:cs="v4.2.0" w:hint="eastAsia"/>
        </w:rPr>
        <w:t xml:space="preserve">e and non-active during DRX in </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2E4713" w:rsidRDefault="00773710"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2E4713" w:rsidRDefault="00773710" w:rsidP="007014B5">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1</w:t>
            </w:r>
            <w:r w:rsidRPr="00FE04CD">
              <w:rPr>
                <w:rFonts w:eastAsia="MS Mincho"/>
                <w:bCs/>
              </w:rPr>
              <w:t>.1</w:t>
            </w:r>
            <w:r>
              <w:rPr>
                <w:rFonts w:cs="v4.2.0"/>
              </w:rPr>
              <w:t>-</w:t>
            </w:r>
            <w:r w:rsidRPr="002E4713">
              <w:rPr>
                <w:rFonts w:cs="v4.2.0"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Conducted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keepNext/>
              <w:keepLines/>
              <w:spacing w:after="0"/>
              <w:jc w:val="center"/>
              <w:rPr>
                <w:rFonts w:ascii="Arial" w:hAnsi="Arial" w:cs="Arial"/>
                <w:sz w:val="18"/>
                <w:lang w:val="en-US" w:eastAsia="zh-CN"/>
              </w:rPr>
            </w:pPr>
            <w:ins w:id="63" w:author="Xuhua Tao" w:date="2018-11-02T15:2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64" w:author="Xuhua Tao" w:date="2018-11-02T15:27:00Z">
              <w:r w:rsidR="00773710" w:rsidRPr="002E4713" w:rsidDel="00CB05F1">
                <w:rPr>
                  <w:rFonts w:ascii="Arial" w:hAnsi="Arial" w:cs="Arial" w:hint="eastAsia"/>
                  <w:sz w:val="18"/>
                  <w:lang w:val="en-US"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7014B5">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F770EB" w:rsidRDefault="00773710"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B05F1" w:rsidP="007014B5">
            <w:pPr>
              <w:pStyle w:val="TAC"/>
              <w:rPr>
                <w:rFonts w:cs="v4.2.0"/>
                <w:lang w:eastAsia="zh-CN"/>
              </w:rPr>
            </w:pPr>
            <w:ins w:id="65" w:author="Xuhua Tao" w:date="2018-11-02T15:27:00Z">
              <w:r w:rsidRPr="00057E22">
                <w:t>DLBWP.0</w:t>
              </w:r>
            </w:ins>
            <w:del w:id="66" w:author="Xuhua Tao" w:date="2018-11-02T15:26:00Z">
              <w:r w:rsidR="00773710" w:rsidDel="00CB05F1">
                <w:rPr>
                  <w:rFonts w:cs="v4.2.0"/>
                  <w:lang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hint="eastAsia"/>
                <w:szCs w:val="16"/>
                <w:lang w:eastAsia="zh-CN"/>
              </w:rPr>
              <w:t>SR.3.1 TDD</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pStyle w:val="TAC"/>
              <w:rPr>
                <w:rFonts w:cs="Arial"/>
                <w:szCs w:val="16"/>
                <w:lang w:eastAsia="zh-CN"/>
              </w:rPr>
            </w:pPr>
            <w:ins w:id="67" w:author="Xuhua Tao" w:date="2018-11-02T15:26: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68" w:author="Xuhua Tao" w:date="2018-11-02T15:26:00Z">
              <w:r w:rsidR="00773710" w:rsidRPr="002E4713" w:rsidDel="00CB05F1">
                <w:rPr>
                  <w:rFonts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CB05F1" w:rsidRPr="00903382" w:rsidTr="007014B5">
        <w:trPr>
          <w:cantSplit/>
          <w:jc w:val="center"/>
          <w:ins w:id="69" w:author="Xuhua Tao" w:date="2018-11-02T15:26:00Z"/>
        </w:trPr>
        <w:tc>
          <w:tcPr>
            <w:tcW w:w="3681" w:type="dxa"/>
            <w:gridSpan w:val="2"/>
            <w:tcBorders>
              <w:left w:val="single" w:sz="4" w:space="0" w:color="auto"/>
              <w:bottom w:val="single" w:sz="4" w:space="0" w:color="auto"/>
              <w:right w:val="single" w:sz="4" w:space="0" w:color="auto"/>
            </w:tcBorders>
          </w:tcPr>
          <w:p w:rsidR="00CB05F1" w:rsidRPr="00903382" w:rsidRDefault="00CB05F1" w:rsidP="007014B5">
            <w:pPr>
              <w:pStyle w:val="TAL"/>
              <w:rPr>
                <w:ins w:id="70" w:author="Xuhua Tao" w:date="2018-11-02T15:26:00Z"/>
                <w:rFonts w:cs="Arial"/>
                <w:bCs/>
              </w:rPr>
            </w:pPr>
            <w:ins w:id="71" w:author="Xuhua Tao" w:date="2018-11-02T15:26: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CB05F1" w:rsidRPr="00903382" w:rsidRDefault="00CB05F1" w:rsidP="007014B5">
            <w:pPr>
              <w:pStyle w:val="TAC"/>
              <w:rPr>
                <w:ins w:id="72" w:author="Xuhua Tao" w:date="2018-11-02T15:26: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B05F1" w:rsidRPr="002E4713" w:rsidRDefault="00CB05F1" w:rsidP="007014B5">
            <w:pPr>
              <w:pStyle w:val="TAC"/>
              <w:rPr>
                <w:ins w:id="73" w:author="Xuhua Tao" w:date="2018-11-02T15:26:00Z"/>
                <w:rFonts w:cs="Arial"/>
                <w:szCs w:val="16"/>
                <w:lang w:eastAsia="zh-CN"/>
              </w:rPr>
            </w:pPr>
            <w:ins w:id="74" w:author="Xuhua Tao" w:date="2018-11-02T15:26:00Z">
              <w:r>
                <w:rPr>
                  <w:rFonts w:eastAsiaTheme="minorEastAsia" w:cs="Arial" w:hint="eastAsia"/>
                  <w:szCs w:val="16"/>
                  <w:lang w:eastAsia="zh-CN"/>
                </w:rPr>
                <w:t>SSB</w:t>
              </w:r>
              <w:r w:rsidRPr="002E4713">
                <w:rPr>
                  <w:rFonts w:cs="Arial" w:hint="eastAsia"/>
                  <w:szCs w:val="16"/>
                  <w:lang w:eastAsia="zh-CN"/>
                </w:rPr>
                <w:t>.1 FR2</w:t>
              </w:r>
            </w:ins>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CB05F1">
            <w:pPr>
              <w:pStyle w:val="TAC"/>
              <w:rPr>
                <w:rFonts w:cs="Arial"/>
                <w:szCs w:val="16"/>
                <w:lang w:eastAsia="zh-CN"/>
              </w:rPr>
            </w:pPr>
            <w:r w:rsidRPr="002E4713">
              <w:rPr>
                <w:rFonts w:cs="Arial" w:hint="eastAsia"/>
                <w:szCs w:val="16"/>
                <w:lang w:eastAsia="zh-CN"/>
              </w:rPr>
              <w:t>SMTC.1</w:t>
            </w:r>
            <w:del w:id="75" w:author="Xuhua Tao" w:date="2018-11-02T15:26:00Z">
              <w:r w:rsidRPr="002E4713" w:rsidDel="00CB05F1">
                <w:rPr>
                  <w:rFonts w:cs="Arial" w:hint="eastAsia"/>
                  <w:szCs w:val="16"/>
                  <w:lang w:eastAsia="zh-CN"/>
                </w:rPr>
                <w:delText xml:space="preserve"> FR2</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2E4713" w:rsidRDefault="00773710" w:rsidP="007014B5">
            <w:pPr>
              <w:pStyle w:val="TAC"/>
              <w:rPr>
                <w:rFonts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C"/>
              <w:rPr>
                <w:rFonts w:cs="v4.2.0"/>
                <w:lang w:eastAsia="zh-CN"/>
              </w:rPr>
            </w:pPr>
            <w:r w:rsidRPr="002E4713">
              <w:rPr>
                <w:rFonts w:cs="Arial" w:hint="eastAsia"/>
                <w:lang w:eastAsia="zh-CN"/>
              </w:rPr>
              <w:t>TBD</w:t>
            </w:r>
          </w:p>
          <w:p w:rsidR="00773710" w:rsidRPr="002E4713" w:rsidRDefault="00773710" w:rsidP="007014B5">
            <w:pPr>
              <w:pStyle w:val="TAC"/>
              <w:jc w:val="left"/>
              <w:rPr>
                <w:rFonts w:cs="Arial"/>
                <w:lang w:eastAsia="zh-CN"/>
              </w:rPr>
            </w:pPr>
            <w:r w:rsidRPr="002E4713">
              <w:rPr>
                <w:rFonts w:cs="Arial" w:hint="eastAsia"/>
                <w:lang w:eastAsia="zh-CN"/>
              </w:rPr>
              <w:t>TBD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rPr>
            </w:pPr>
            <w:r w:rsidRPr="00903382">
              <w:rPr>
                <w:rFonts w:cs="v4.2.0"/>
              </w:rPr>
              <w:t>AWGN</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C"/>
              <w:rPr>
                <w:rFonts w:cs="Arial"/>
              </w:rPr>
            </w:pPr>
            <w:r w:rsidRPr="0018139E">
              <w:rPr>
                <w:rFonts w:cs="Arial"/>
                <w:bCs/>
                <w:szCs w:val="16"/>
              </w:rPr>
              <w:sym w:font="Symbol" w:char="F06D"/>
            </w:r>
            <w:r w:rsidRPr="0018139E">
              <w:rPr>
                <w:rFonts w:cs="Arial"/>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lang w:eastAsia="zh-CN"/>
              </w:rPr>
            </w:pPr>
            <w:r w:rsidRPr="002E4713">
              <w:rPr>
                <w:rFonts w:cs="Arial" w:hint="eastAsia"/>
                <w:lang w:eastAsia="zh-CN"/>
              </w:rPr>
              <w:t>3</w:t>
            </w:r>
          </w:p>
        </w:tc>
      </w:tr>
      <w:tr w:rsidR="0077371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773710" w:rsidRDefault="00773710" w:rsidP="007014B5">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773710" w:rsidRPr="00DF6B8E"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7014B5">
            <w:pPr>
              <w:pStyle w:val="TAH"/>
              <w:rPr>
                <w:rFonts w:cs="Arial"/>
                <w:lang w:val="en-US"/>
              </w:rPr>
            </w:pPr>
            <w:r w:rsidRPr="00DF6B8E">
              <w:rPr>
                <w:rFonts w:cs="Arial"/>
                <w:lang w:val="en-US"/>
              </w:rPr>
              <w:t xml:space="preserve">Cell </w:t>
            </w:r>
            <w:r>
              <w:rPr>
                <w:rFonts w:cs="Arial"/>
                <w:lang w:val="en-US"/>
              </w:rPr>
              <w:t>2</w:t>
            </w: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b/>
                <w:sz w:val="18"/>
                <w:szCs w:val="22"/>
                <w:lang w:val="en-US"/>
              </w:rPr>
            </w:pPr>
            <w:r>
              <w:rPr>
                <w:rFonts w:cs="Arial"/>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 xml:space="preserve">TBD </w:t>
            </w: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p>
        </w:tc>
        <w:tc>
          <w:tcPr>
            <w:tcW w:w="1915"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C"/>
              <w:rPr>
                <w:rFonts w:cs="Arial"/>
                <w:lang w:val="da-DK"/>
              </w:rPr>
            </w:pPr>
            <w:r>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8pt" o:ole="" fillcolor="window">
                  <v:imagedata r:id="rId13" o:title=""/>
                </v:shape>
                <o:OLEObject Type="Embed" ProgID="Equation.3" ShapeID="_x0000_i1025" DrawAspect="Content" ObjectID="_1602680471" r:id="rId14"/>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lastRenderedPageBreak/>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 id="_x0000_i1026" type="#_x0000_t75" style="width:20.25pt;height:18pt" o:ole="" fillcolor="window">
                  <v:imagedata r:id="rId13" o:title=""/>
                </v:shape>
                <o:OLEObject Type="Embed" ProgID="Equation.3" ShapeID="_x0000_i1026" DrawAspect="Content" ObjectID="_1602680472" r:id="rId15"/>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DF6B8E" w:rsidTr="007014B5">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lang w:val="en-US"/>
              </w:rPr>
            </w:pPr>
            <w:r w:rsidRPr="00046F03">
              <w:rPr>
                <w:rFonts w:eastAsia="Calibri" w:cs="Arial"/>
                <w:position w:val="-12"/>
                <w:szCs w:val="22"/>
                <w:lang w:val="en-US"/>
              </w:rPr>
              <w:object w:dxaOrig="615" w:dyaOrig="390">
                <v:shape id="_x0000_i1027" type="#_x0000_t75" style="width:30.75pt;height:20.25pt" o:ole="" fillcolor="window">
                  <v:imagedata r:id="rId16" o:title=""/>
                </v:shape>
                <o:OLEObject Type="Embed" ProgID="Equation.3" ShapeID="_x0000_i1027" DrawAspect="Content" ObjectID="_1602680473" r:id="rId17"/>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487324" w:rsidTr="007014B5">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r>
              <w:rPr>
                <w:rFonts w:cs="Arial"/>
                <w:lang w:val="en-US"/>
              </w:rPr>
              <w:t>TBD</w:t>
            </w:r>
            <w:r w:rsidRPr="00487324">
              <w:rPr>
                <w:rFonts w:cs="Arial"/>
                <w:lang w:val="en-US"/>
              </w:rPr>
              <w:t xml:space="preserve"> </w:t>
            </w:r>
          </w:p>
        </w:tc>
      </w:tr>
      <w:tr w:rsidR="00773710" w:rsidRPr="00487324" w:rsidTr="007014B5">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28" type="#_x0000_t75" style="width:20.25pt;height:18pt" o:ole="" fillcolor="window">
                  <v:imagedata r:id="rId13" o:title=""/>
                </v:shape>
                <o:OLEObject Type="Embed" ProgID="Equation.3" ShapeID="_x0000_i1028" DrawAspect="Content" ObjectID="_1602680474" r:id="rId18"/>
              </w:object>
            </w:r>
            <w:r>
              <w:rPr>
                <w:rFonts w:cs="Arial"/>
                <w:lang w:val="en-US"/>
              </w:rPr>
              <w:t xml:space="preserve"> to be fulfilled.</w:t>
            </w:r>
          </w:p>
          <w:p w:rsidR="00773710" w:rsidRDefault="00773710"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7014B5">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rPr>
        <w:t>1</w:t>
      </w:r>
      <w:r>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TDD </w:t>
      </w:r>
      <w:r w:rsidRPr="008D6866">
        <w:rPr>
          <w:rFonts w:cs="v4.2.0"/>
        </w:rPr>
        <w:t>–</w:t>
      </w:r>
      <w:r w:rsidRPr="008D6866">
        <w:rPr>
          <w:rFonts w:cs="v4.2.0" w:hint="eastAsia"/>
        </w:rPr>
        <w:t xml:space="preserve"> NR FR2 TDD interruptions at transitions between active and non-active during DRX in </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2E4713" w:rsidRDefault="00773710" w:rsidP="007014B5">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18139E" w:rsidRDefault="00773710" w:rsidP="007014B5">
            <w:pPr>
              <w:pStyle w:val="TAC"/>
              <w:rPr>
                <w:rFonts w:cs="Arial"/>
                <w:lang w:eastAsia="ja-JP"/>
              </w:rPr>
            </w:pPr>
            <w:r w:rsidRPr="0018139E">
              <w:rPr>
                <w:rFonts w:cs="Arial"/>
                <w:lang w:eastAsia="ja-JP"/>
              </w:rPr>
              <w:t>S</w:t>
            </w:r>
            <w:r w:rsidRPr="0018139E">
              <w:rPr>
                <w:rFonts w:cs="Arial"/>
              </w:rPr>
              <w:t>f</w:t>
            </w:r>
            <w:r w:rsidRPr="0018139E">
              <w:rPr>
                <w:rFonts w:cs="Arial" w:hint="eastAsia"/>
                <w:lang w:eastAsia="ja-JP"/>
              </w:rPr>
              <w:t>160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905056" w:rsidRDefault="00773710" w:rsidP="00773710"/>
    <w:p w:rsidR="00773710" w:rsidRPr="0018139E" w:rsidRDefault="00773710" w:rsidP="00773710">
      <w:pPr>
        <w:pStyle w:val="5"/>
        <w:rPr>
          <w:snapToGrid w:val="0"/>
        </w:rPr>
      </w:pPr>
      <w:r>
        <w:rPr>
          <w:snapToGrid w:val="0"/>
        </w:rPr>
        <w:t>A.5.5.2.</w:t>
      </w:r>
      <w:r w:rsidRPr="002E4713">
        <w:rPr>
          <w:rFonts w:cs="Arial" w:hint="eastAsia"/>
          <w:bCs/>
        </w:rPr>
        <w:t>1</w:t>
      </w:r>
      <w:r>
        <w:rPr>
          <w:rFonts w:eastAsia="MS Mincho"/>
          <w:bCs/>
        </w:rPr>
        <w:t>.</w:t>
      </w:r>
      <w:r w:rsidRPr="002E4713">
        <w:rPr>
          <w:rFonts w:hint="eastAsia"/>
          <w:bCs/>
        </w:rPr>
        <w:t>2</w:t>
      </w:r>
      <w:r w:rsidRPr="0018139E">
        <w:rPr>
          <w:snapToGrid w:val="0"/>
        </w:rPr>
        <w:tab/>
      </w:r>
      <w:del w:id="76" w:author="Xuhua Tao" w:date="2018-11-02T15:29:00Z">
        <w:r w:rsidRPr="002E4713" w:rsidDel="00224EB3">
          <w:rPr>
            <w:rFonts w:hint="eastAsia"/>
            <w:snapToGrid w:val="0"/>
          </w:rPr>
          <w:tab/>
        </w:r>
      </w:del>
      <w:r w:rsidRPr="0018139E">
        <w:rPr>
          <w:snapToGrid w:val="0"/>
        </w:rPr>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773710" w:rsidRPr="002E4713" w:rsidRDefault="00773710" w:rsidP="00773710">
      <w:pPr>
        <w:rPr>
          <w:lang w:eastAsia="zh-CN"/>
        </w:rPr>
      </w:pPr>
      <w:r w:rsidRPr="0018139E">
        <w:t>The rate of correct events observed during repeated tests shall be at least</w:t>
      </w:r>
      <w:r>
        <w:t xml:space="preserve"> 90%.</w:t>
      </w:r>
    </w:p>
    <w:p w:rsidR="00773710" w:rsidRPr="002E4713" w:rsidRDefault="00773710" w:rsidP="00773710">
      <w:pPr>
        <w:pStyle w:val="4"/>
      </w:pPr>
      <w:r>
        <w:t>A.5.5.2.</w:t>
      </w:r>
      <w:r w:rsidRPr="002E4713">
        <w:rPr>
          <w:rFonts w:hint="eastAsia"/>
        </w:rPr>
        <w:t>2</w:t>
      </w:r>
      <w:r w:rsidRPr="00FE04CD">
        <w:tab/>
        <w:t xml:space="preserve">E-UTRAN – NR FR2 interruptions at transitions between active and non-active during DRX in </w:t>
      </w:r>
      <w:r w:rsidRPr="002E4713">
        <w:rPr>
          <w:rFonts w:hint="eastAsia"/>
        </w:rPr>
        <w:t>a</w:t>
      </w:r>
      <w:r w:rsidRPr="00FE04CD">
        <w:t>synchronous EN-DC</w:t>
      </w:r>
    </w:p>
    <w:p w:rsidR="00773710" w:rsidRPr="00FE04CD" w:rsidRDefault="00773710" w:rsidP="00773710">
      <w:pPr>
        <w:pStyle w:val="5"/>
      </w:pPr>
      <w:r>
        <w:t>A.5.5.2.</w:t>
      </w:r>
      <w:r w:rsidRPr="002E4713">
        <w:rPr>
          <w:rFonts w:cs="Arial" w:hint="eastAsia"/>
        </w:rPr>
        <w:t>2</w:t>
      </w:r>
      <w:r w:rsidRPr="00FE04CD">
        <w:t>.1</w:t>
      </w:r>
      <w:r w:rsidRPr="00FE04CD">
        <w:tab/>
        <w:t>Test Purpose and Environment</w:t>
      </w:r>
    </w:p>
    <w:p w:rsidR="00773710" w:rsidRPr="002E4713" w:rsidRDefault="00773710" w:rsidP="00773710">
      <w:pPr>
        <w:rPr>
          <w:rFonts w:cs="v4.2.0"/>
          <w:lang w:eastAsia="zh-CN"/>
        </w:rPr>
      </w:pPr>
      <w:r w:rsidRPr="002E4713">
        <w:rPr>
          <w:lang w:eastAsia="zh-CN"/>
        </w:rPr>
        <w:t>T</w:t>
      </w:r>
      <w:r w:rsidRPr="002E4713">
        <w:rPr>
          <w:rFonts w:hint="eastAsia"/>
          <w:lang w:eastAsia="zh-CN"/>
        </w:rPr>
        <w:t xml:space="preserve">he purpose of this test is to </w:t>
      </w:r>
      <w:r w:rsidRPr="0018139E">
        <w:rPr>
          <w:rFonts w:cs="v4.2.0"/>
        </w:rPr>
        <w:t xml:space="preserve">verify that </w:t>
      </w:r>
      <w:r>
        <w:rPr>
          <w:rFonts w:hint="eastAsia"/>
          <w:lang w:eastAsia="zh-CN"/>
        </w:rPr>
        <w:t xml:space="preserve">when </w:t>
      </w:r>
      <w:r w:rsidRPr="002E4713">
        <w:rPr>
          <w:rFonts w:hint="eastAsia"/>
          <w:lang w:eastAsia="zh-CN"/>
        </w:rPr>
        <w:t xml:space="preserve">LTE </w:t>
      </w:r>
      <w:r>
        <w:rPr>
          <w:rFonts w:hint="eastAsia"/>
          <w:lang w:eastAsia="zh-CN"/>
        </w:rPr>
        <w:t xml:space="preserve">PCell is in </w:t>
      </w:r>
      <w:r w:rsidRPr="0018139E">
        <w:rPr>
          <w:rFonts w:hint="eastAsia"/>
          <w:lang w:eastAsia="zh-CN"/>
        </w:rPr>
        <w:t xml:space="preserve">DRX and </w:t>
      </w:r>
      <w:r w:rsidRPr="002E4713">
        <w:rPr>
          <w:rFonts w:hint="eastAsia"/>
          <w:lang w:eastAsia="zh-CN"/>
        </w:rPr>
        <w:t xml:space="preserve">NR </w:t>
      </w:r>
      <w:r w:rsidRPr="0018139E">
        <w:rPr>
          <w:rFonts w:hint="eastAsia"/>
          <w:lang w:eastAsia="zh-CN"/>
        </w:rPr>
        <w:t xml:space="preserve">PSCell is in </w:t>
      </w:r>
      <w:r w:rsidRPr="002E4713">
        <w:rPr>
          <w:rFonts w:hint="eastAsia"/>
          <w:lang w:eastAsia="zh-CN"/>
        </w:rPr>
        <w:t>non-</w:t>
      </w:r>
      <w:r w:rsidRPr="0018139E">
        <w:rPr>
          <w:rFonts w:hint="eastAsia"/>
          <w:lang w:eastAsia="zh-CN"/>
        </w:rPr>
        <w:t xml:space="preserve">DRX, </w:t>
      </w:r>
      <w:r w:rsidRPr="002E4713">
        <w:rPr>
          <w:rFonts w:hint="eastAsia"/>
          <w:lang w:eastAsia="zh-CN"/>
        </w:rPr>
        <w:t xml:space="preserve">NR </w:t>
      </w:r>
      <w:r w:rsidRPr="0018139E">
        <w:rPr>
          <w:rFonts w:hint="eastAsia"/>
          <w:lang w:eastAsia="zh-CN"/>
        </w:rPr>
        <w:t>P</w:t>
      </w:r>
      <w:r w:rsidRPr="002E4713">
        <w:rPr>
          <w:rFonts w:hint="eastAsia"/>
          <w:lang w:eastAsia="zh-CN"/>
        </w:rPr>
        <w:t>S</w:t>
      </w:r>
      <w:r w:rsidRPr="0018139E">
        <w:rPr>
          <w:rFonts w:hint="eastAsia"/>
          <w:lang w:eastAsia="zh-CN"/>
        </w:rPr>
        <w:t xml:space="preserve">Cell </w:t>
      </w:r>
      <w:r w:rsidRPr="0018139E">
        <w:rPr>
          <w:lang w:eastAsia="zh-CN"/>
        </w:rPr>
        <w:t>interruptions due to</w:t>
      </w:r>
      <w:r w:rsidRPr="0018139E">
        <w:rPr>
          <w:rFonts w:hint="eastAsia"/>
          <w:lang w:eastAsia="zh-CN"/>
        </w:rPr>
        <w:t xml:space="preserve"> transitions from active to non-active and from non-active to active during </w:t>
      </w:r>
      <w:r w:rsidRPr="002E4713">
        <w:rPr>
          <w:rFonts w:hint="eastAsia"/>
          <w:lang w:eastAsia="zh-CN"/>
        </w:rPr>
        <w:t xml:space="preserve">LTE </w:t>
      </w:r>
      <w:r w:rsidRPr="0018139E">
        <w:rPr>
          <w:rFonts w:hint="eastAsia"/>
          <w:lang w:eastAsia="zh-CN"/>
        </w:rPr>
        <w:t>PCell DRX</w:t>
      </w:r>
      <w:r w:rsidRPr="0018139E">
        <w:rPr>
          <w:rFonts w:cs="v4.2.0"/>
        </w:rPr>
        <w:t xml:space="preserve"> the UE missed ACK/NACK does not exceed the limits</w:t>
      </w:r>
      <w:r w:rsidRPr="002E4713">
        <w:rPr>
          <w:rFonts w:hint="eastAsia"/>
          <w:lang w:eastAsia="zh-CN"/>
        </w:rPr>
        <w:t>. This test will verify the missed ACK/NACK rate for NR PSCell in EN-DC specified in TS38.133 section 8. 2.1.2.</w:t>
      </w:r>
      <w:r w:rsidRPr="006F6E98">
        <w:t xml:space="preserve"> </w:t>
      </w:r>
      <w:r>
        <w:t>Supported test configurations are shown in table A.5.5.2.</w:t>
      </w:r>
      <w:r w:rsidRPr="002E4713">
        <w:rPr>
          <w:rFonts w:cs="Arial" w:hint="eastAsia"/>
          <w:bCs/>
          <w:lang w:eastAsia="zh-CN"/>
        </w:rPr>
        <w:t>2</w:t>
      </w:r>
      <w:r>
        <w:rPr>
          <w:rFonts w:eastAsia="MS Mincho"/>
          <w:bCs/>
        </w:rPr>
        <w:t>.1</w:t>
      </w:r>
      <w:r w:rsidRPr="0018139E">
        <w:t>-1</w:t>
      </w:r>
      <w:r w:rsidRPr="002E4713">
        <w:rPr>
          <w:rFonts w:hint="eastAsia"/>
          <w:lang w:eastAsia="zh-CN"/>
        </w:rPr>
        <w:t>.</w:t>
      </w:r>
    </w:p>
    <w:p w:rsidR="00773710" w:rsidRPr="002E4713" w:rsidRDefault="00773710" w:rsidP="00773710">
      <w:pPr>
        <w:rPr>
          <w:lang w:eastAsia="zh-CN"/>
        </w:rPr>
      </w:pPr>
      <w:r w:rsidRPr="0018139E">
        <w:t>The</w:t>
      </w:r>
      <w:r w:rsidRPr="002E4713">
        <w:rPr>
          <w:rFonts w:hint="eastAsia"/>
          <w:lang w:eastAsia="zh-CN"/>
        </w:rPr>
        <w:t xml:space="preserve"> general</w:t>
      </w:r>
      <w:r w:rsidRPr="0018139E">
        <w:t xml:space="preserve"> test parameters</w:t>
      </w:r>
      <w:r w:rsidRPr="002E4713">
        <w:rPr>
          <w:rFonts w:hint="eastAsia"/>
          <w:lang w:eastAsia="zh-CN"/>
        </w:rPr>
        <w:t xml:space="preserve"> are given in </w:t>
      </w:r>
      <w:r w:rsidRPr="0018139E">
        <w:t xml:space="preserve">Table </w:t>
      </w:r>
      <w:r>
        <w:t>A.5.5.2.</w:t>
      </w:r>
      <w:r w:rsidRPr="002E4713">
        <w:rPr>
          <w:rFonts w:cs="Arial" w:hint="eastAsia"/>
          <w:bCs/>
          <w:lang w:eastAsia="zh-CN"/>
        </w:rPr>
        <w:t>2</w:t>
      </w:r>
      <w:r>
        <w:rPr>
          <w:rFonts w:eastAsia="MS Mincho"/>
          <w:bCs/>
        </w:rPr>
        <w:t>.1</w:t>
      </w:r>
      <w:r w:rsidRPr="0018139E">
        <w:t>-</w:t>
      </w:r>
      <w:r w:rsidRPr="002E4713">
        <w:rPr>
          <w:rFonts w:hint="eastAsia"/>
          <w:lang w:eastAsia="zh-CN"/>
        </w:rPr>
        <w:t>2, and NR cell specific test parameters</w:t>
      </w:r>
      <w:r w:rsidRPr="0018139E">
        <w:t xml:space="preserve"> are given in Table </w:t>
      </w:r>
      <w:r>
        <w:t>A.5.5.2.</w:t>
      </w:r>
      <w:r w:rsidRPr="002E4713">
        <w:rPr>
          <w:rFonts w:cs="Arial" w:hint="eastAsia"/>
          <w:bCs/>
          <w:lang w:eastAsia="zh-CN"/>
        </w:rPr>
        <w:t>2</w:t>
      </w:r>
      <w:r>
        <w:rPr>
          <w:rFonts w:eastAsia="MS Mincho"/>
          <w:bCs/>
        </w:rPr>
        <w:t>.1</w:t>
      </w:r>
      <w:r w:rsidRPr="0018139E">
        <w:t>-</w:t>
      </w:r>
      <w:r w:rsidRPr="002E4713">
        <w:rPr>
          <w:rFonts w:hint="eastAsia"/>
          <w:lang w:eastAsia="zh-CN"/>
        </w:rPr>
        <w:t>3 and</w:t>
      </w:r>
      <w:r w:rsidRPr="0018139E">
        <w:rPr>
          <w:rFonts w:hint="eastAsia"/>
        </w:rPr>
        <w:t xml:space="preserve"> </w:t>
      </w:r>
      <w:r>
        <w:t>A.5.5.2.</w:t>
      </w:r>
      <w:r w:rsidRPr="002E4713">
        <w:rPr>
          <w:rFonts w:cs="Arial" w:hint="eastAsia"/>
          <w:bCs/>
          <w:lang w:eastAsia="zh-CN"/>
        </w:rPr>
        <w:t>2</w:t>
      </w:r>
      <w:r>
        <w:rPr>
          <w:rFonts w:eastAsia="MS Mincho"/>
          <w:bCs/>
        </w:rPr>
        <w:t>.1</w:t>
      </w:r>
      <w:r>
        <w:t>-</w:t>
      </w:r>
      <w:r w:rsidRPr="002E4713">
        <w:rPr>
          <w:rFonts w:hint="eastAsia"/>
          <w:lang w:eastAsia="zh-CN"/>
        </w:rPr>
        <w:t xml:space="preserve">4. The E-UTRAN PCell DRX configuration parameters are given in Table </w:t>
      </w:r>
      <w:r>
        <w:t>A.5.5.2.</w:t>
      </w:r>
      <w:r w:rsidRPr="002E4713">
        <w:rPr>
          <w:rFonts w:cs="Arial" w:hint="eastAsia"/>
          <w:bCs/>
          <w:lang w:eastAsia="zh-CN"/>
        </w:rPr>
        <w:t>2</w:t>
      </w:r>
      <w:r>
        <w:rPr>
          <w:rFonts w:eastAsia="MS Mincho"/>
          <w:bCs/>
        </w:rPr>
        <w:t>.1</w:t>
      </w:r>
      <w:r>
        <w:t>-</w:t>
      </w:r>
      <w:r w:rsidRPr="002E4713">
        <w:rPr>
          <w:rFonts w:hint="eastAsia"/>
          <w:lang w:eastAsia="zh-CN"/>
        </w:rPr>
        <w:t xml:space="preserve">5 below. </w:t>
      </w:r>
      <w:r w:rsidRPr="002E4713">
        <w:rPr>
          <w:lang w:eastAsia="zh-CN"/>
        </w:rPr>
        <w:t>And the</w:t>
      </w:r>
      <w:r w:rsidRPr="002E4713">
        <w:rPr>
          <w:rFonts w:hint="eastAsia"/>
          <w:lang w:eastAsia="zh-CN"/>
        </w:rPr>
        <w:t xml:space="preserve"> E-UTRAN cell specific test parameters can refer to </w:t>
      </w:r>
      <w:r w:rsidRPr="002E4713">
        <w:rPr>
          <w:lang w:eastAsia="zh-CN"/>
        </w:rPr>
        <w:t>Table A.3.7.2.</w:t>
      </w:r>
      <w:r w:rsidRPr="002E4713">
        <w:rPr>
          <w:rFonts w:hint="eastAsia"/>
          <w:lang w:eastAsia="zh-CN"/>
        </w:rPr>
        <w:t>2</w:t>
      </w:r>
      <w:r w:rsidRPr="002E4713">
        <w:rPr>
          <w:lang w:eastAsia="zh-CN"/>
        </w:rPr>
        <w:t>-</w:t>
      </w:r>
      <w:r w:rsidRPr="002E4713">
        <w:rPr>
          <w:rFonts w:hint="eastAsia"/>
          <w:lang w:eastAsia="zh-CN"/>
        </w:rPr>
        <w:t>1</w:t>
      </w:r>
      <w:r w:rsidRPr="002E4713">
        <w:rPr>
          <w:lang w:eastAsia="zh-CN"/>
        </w:rPr>
        <w:t>.</w:t>
      </w:r>
      <w:r w:rsidRPr="002E4713">
        <w:rPr>
          <w:rFonts w:hint="eastAsia"/>
          <w:lang w:eastAsia="zh-CN"/>
        </w:rPr>
        <w:t xml:space="preserve"> In the test there are two cells: </w:t>
      </w:r>
      <w:r w:rsidRPr="002E4713">
        <w:rPr>
          <w:rFonts w:hint="eastAsia"/>
          <w:lang w:eastAsia="zh-CN"/>
        </w:rPr>
        <w:lastRenderedPageBreak/>
        <w:t xml:space="preserve">Cell1 and Cell2. Cell1 is LTE PCell and Cell2 is NR PSCell. </w:t>
      </w:r>
      <w:r w:rsidRPr="002E4713">
        <w:rPr>
          <w:lang w:eastAsia="zh-CN"/>
        </w:rPr>
        <w:t>The test consists of one time period, with duration of T1.</w:t>
      </w:r>
      <w:r w:rsidRPr="002E4713">
        <w:rPr>
          <w:rFonts w:hint="eastAsia"/>
          <w:lang w:eastAsia="zh-CN"/>
        </w:rPr>
        <w:t xml:space="preserve"> During T1, NR PSCell is continuously scheduled in DL while LTE PCell is not scheduled and has DRX configured.</w:t>
      </w:r>
      <w:r w:rsidRPr="0018139E">
        <w:t xml:space="preserve"> Prior to the start of the time duration T1, Cell1 shall be configured as </w:t>
      </w:r>
      <w:r w:rsidRPr="002E4713">
        <w:rPr>
          <w:rFonts w:hint="eastAsia"/>
          <w:lang w:eastAsia="zh-CN"/>
        </w:rPr>
        <w:t xml:space="preserve">LTE </w:t>
      </w:r>
      <w:r w:rsidRPr="0018139E">
        <w:t xml:space="preserve">PCell and Cell2 shall be configured as </w:t>
      </w:r>
      <w:r w:rsidRPr="002E4713">
        <w:rPr>
          <w:rFonts w:hint="eastAsia"/>
          <w:lang w:eastAsia="zh-CN"/>
        </w:rPr>
        <w:t xml:space="preserve">NR </w:t>
      </w:r>
      <w:r w:rsidRPr="0018139E">
        <w:t>PSCell. Prior to start of T1 the</w:t>
      </w:r>
      <w:r>
        <w:t xml:space="preserve"> DRX inactivity </w:t>
      </w:r>
      <w:proofErr w:type="gramStart"/>
      <w:r>
        <w:t xml:space="preserve">timer for the </w:t>
      </w:r>
      <w:r w:rsidRPr="002E4713">
        <w:rPr>
          <w:rFonts w:hint="eastAsia"/>
          <w:lang w:eastAsia="zh-CN"/>
        </w:rPr>
        <w:t xml:space="preserve">LTE </w:t>
      </w:r>
      <w:r>
        <w:t>P</w:t>
      </w:r>
      <w:r w:rsidRPr="0018139E">
        <w:t>Cell have</w:t>
      </w:r>
      <w:proofErr w:type="gramEnd"/>
      <w:r w:rsidRPr="0018139E">
        <w:t xml:space="preserve"> already expired. During T1 the UE shall be continuously scheduled on </w:t>
      </w:r>
      <w:r w:rsidRPr="002E4713">
        <w:rPr>
          <w:rFonts w:hint="eastAsia"/>
          <w:lang w:eastAsia="zh-CN"/>
        </w:rPr>
        <w:t xml:space="preserve">NR </w:t>
      </w:r>
      <w:r w:rsidRPr="0018139E">
        <w:t>P</w:t>
      </w:r>
      <w:r w:rsidRPr="002E4713">
        <w:rPr>
          <w:rFonts w:hint="eastAsia"/>
          <w:lang w:eastAsia="zh-CN"/>
        </w:rPr>
        <w:t>S</w:t>
      </w:r>
      <w:r w:rsidRPr="0018139E">
        <w:t xml:space="preserve">Cell while not scheduled on </w:t>
      </w:r>
      <w:r w:rsidRPr="002E4713">
        <w:rPr>
          <w:rFonts w:hint="eastAsia"/>
          <w:lang w:eastAsia="zh-CN"/>
        </w:rPr>
        <w:t xml:space="preserve">LTE </w:t>
      </w:r>
      <w:r w:rsidRPr="0018139E">
        <w:t xml:space="preserve">PCell. </w:t>
      </w:r>
      <w:r w:rsidRPr="0018139E">
        <w:rPr>
          <w:rFonts w:hint="eastAsia"/>
          <w:lang w:eastAsia="zh-CN"/>
        </w:rPr>
        <w:t>PDCCH indicating a new transmission on P</w:t>
      </w:r>
      <w:r w:rsidRPr="002E4713">
        <w:rPr>
          <w:rFonts w:hint="eastAsia"/>
          <w:lang w:eastAsia="zh-CN"/>
        </w:rPr>
        <w:t>S</w:t>
      </w:r>
      <w:r w:rsidRPr="0018139E">
        <w:rPr>
          <w:rFonts w:hint="eastAsia"/>
          <w:lang w:eastAsia="zh-CN"/>
        </w:rPr>
        <w:t>Cell shall be sent continuously during the whole time duration to ensure UE would not enter DRX state on P</w:t>
      </w:r>
      <w:r w:rsidRPr="002E4713">
        <w:rPr>
          <w:rFonts w:hint="eastAsia"/>
          <w:lang w:eastAsia="zh-CN"/>
        </w:rPr>
        <w:t>S</w:t>
      </w:r>
      <w:r w:rsidRPr="0018139E">
        <w:rPr>
          <w:rFonts w:hint="eastAsia"/>
          <w:lang w:eastAsia="zh-CN"/>
        </w:rPr>
        <w:t>Cell.</w:t>
      </w:r>
    </w:p>
    <w:p w:rsidR="00773710" w:rsidRDefault="00773710" w:rsidP="00773710">
      <w:pPr>
        <w:pStyle w:val="TH"/>
      </w:pPr>
      <w:r>
        <w:t>Table A.5.5.2.</w:t>
      </w:r>
      <w:r w:rsidRPr="002E4713">
        <w:rPr>
          <w:rFonts w:cs="Arial" w:hint="eastAsia"/>
          <w:bCs/>
          <w:lang w:eastAsia="zh-CN"/>
        </w:rPr>
        <w:t>2</w:t>
      </w:r>
      <w:r>
        <w:rPr>
          <w:rFonts w:eastAsia="MS Mincho"/>
          <w:bCs/>
        </w:rPr>
        <w:t>.1</w:t>
      </w:r>
      <w:r w:rsidRPr="0018139E">
        <w:t>-1</w:t>
      </w:r>
      <w:r>
        <w:t xml:space="preserve">: </w:t>
      </w:r>
      <w:r w:rsidRPr="002E4713">
        <w:rPr>
          <w:rFonts w:hint="eastAsia"/>
          <w:lang w:eastAsia="zh-CN"/>
        </w:rPr>
        <w:t xml:space="preserve">Interruption at </w:t>
      </w:r>
      <w:r w:rsidRPr="002E4713">
        <w:rPr>
          <w:lang w:eastAsia="zh-CN"/>
        </w:rPr>
        <w:t>transitions</w:t>
      </w:r>
      <w:r w:rsidRPr="002E4713">
        <w:rPr>
          <w:rFonts w:hint="eastAsia"/>
          <w:lang w:eastAsia="zh-CN"/>
        </w:rPr>
        <w:t xml:space="preserve"> </w:t>
      </w:r>
      <w:r w:rsidRPr="002E4713">
        <w:rPr>
          <w:rFonts w:cs="Arial"/>
        </w:rPr>
        <w:t>between active and non-active during DRX</w:t>
      </w:r>
      <w:r>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81"/>
      </w:tblGrid>
      <w:tr w:rsidR="00773710" w:rsidTr="007014B5">
        <w:tc>
          <w:tcPr>
            <w:tcW w:w="2376" w:type="dxa"/>
            <w:shd w:val="clear" w:color="auto" w:fill="auto"/>
          </w:tcPr>
          <w:p w:rsidR="00773710" w:rsidRPr="002E4713" w:rsidRDefault="00773710" w:rsidP="007014B5">
            <w:pPr>
              <w:rPr>
                <w:b/>
                <w:lang w:eastAsia="zh-CN"/>
              </w:rPr>
            </w:pPr>
            <w:proofErr w:type="spellStart"/>
            <w:r>
              <w:rPr>
                <w:rFonts w:eastAsia="Malgun Gothic"/>
                <w:b/>
              </w:rPr>
              <w:t>Confi</w:t>
            </w:r>
            <w:r w:rsidRPr="002E4713">
              <w:rPr>
                <w:rFonts w:hint="eastAsia"/>
                <w:b/>
                <w:lang w:eastAsia="zh-CN"/>
              </w:rPr>
              <w:t>g</w:t>
            </w:r>
            <w:proofErr w:type="spellEnd"/>
          </w:p>
        </w:tc>
        <w:tc>
          <w:tcPr>
            <w:tcW w:w="7481" w:type="dxa"/>
            <w:shd w:val="clear" w:color="auto" w:fill="auto"/>
          </w:tcPr>
          <w:p w:rsidR="00773710" w:rsidRPr="00851FB0" w:rsidRDefault="00773710" w:rsidP="007014B5">
            <w:pPr>
              <w:rPr>
                <w:rFonts w:eastAsia="Malgun Gothic"/>
                <w:b/>
              </w:rPr>
            </w:pPr>
            <w:r w:rsidRPr="00851FB0">
              <w:rPr>
                <w:rFonts w:eastAsia="Malgun Gothic"/>
                <w:b/>
              </w:rPr>
              <w:t>Description</w:t>
            </w:r>
          </w:p>
        </w:tc>
      </w:tr>
      <w:tr w:rsidR="00773710" w:rsidTr="007014B5">
        <w:tc>
          <w:tcPr>
            <w:tcW w:w="2376" w:type="dxa"/>
            <w:shd w:val="clear" w:color="auto" w:fill="auto"/>
          </w:tcPr>
          <w:p w:rsidR="00773710" w:rsidRPr="00851FB0" w:rsidRDefault="00773710" w:rsidP="007014B5">
            <w:pPr>
              <w:rPr>
                <w:rFonts w:eastAsia="Malgun Gothic"/>
              </w:rPr>
            </w:pPr>
            <w:r w:rsidRPr="00851FB0">
              <w:rPr>
                <w:rFonts w:eastAsia="Malgun Gothic"/>
              </w:rPr>
              <w:t>1</w:t>
            </w:r>
          </w:p>
        </w:tc>
        <w:tc>
          <w:tcPr>
            <w:tcW w:w="7481" w:type="dxa"/>
            <w:shd w:val="clear" w:color="auto" w:fill="auto"/>
          </w:tcPr>
          <w:p w:rsidR="00773710" w:rsidRPr="00851FB0" w:rsidRDefault="00773710" w:rsidP="007014B5">
            <w:pPr>
              <w:rPr>
                <w:rFonts w:eastAsia="Malgun Gothic"/>
              </w:rPr>
            </w:pPr>
            <w:r>
              <w:rPr>
                <w:rFonts w:hint="eastAsia"/>
                <w:lang w:eastAsia="zh-CN"/>
              </w:rPr>
              <w:t xml:space="preserve">LTE FDD, NR </w:t>
            </w:r>
            <w:r w:rsidRPr="00851FB0">
              <w:rPr>
                <w:rFonts w:eastAsia="Malgun Gothic"/>
              </w:rPr>
              <w:t>120 kHz SSB SCS, 100MHz bandwidth, TDD duplex mode</w:t>
            </w:r>
          </w:p>
        </w:tc>
      </w:tr>
      <w:tr w:rsidR="00773710" w:rsidTr="007014B5">
        <w:tc>
          <w:tcPr>
            <w:tcW w:w="2376" w:type="dxa"/>
            <w:shd w:val="clear" w:color="auto" w:fill="auto"/>
          </w:tcPr>
          <w:p w:rsidR="00773710" w:rsidRPr="002E4713" w:rsidRDefault="00773710" w:rsidP="007014B5">
            <w:pPr>
              <w:rPr>
                <w:lang w:eastAsia="zh-CN"/>
              </w:rPr>
            </w:pPr>
            <w:r>
              <w:rPr>
                <w:rFonts w:hint="eastAsia"/>
                <w:lang w:eastAsia="zh-CN"/>
              </w:rPr>
              <w:t>2</w:t>
            </w:r>
          </w:p>
        </w:tc>
        <w:tc>
          <w:tcPr>
            <w:tcW w:w="7481" w:type="dxa"/>
            <w:shd w:val="clear" w:color="auto" w:fill="auto"/>
          </w:tcPr>
          <w:p w:rsidR="00773710" w:rsidRDefault="00773710" w:rsidP="007014B5">
            <w:pPr>
              <w:rPr>
                <w:lang w:eastAsia="zh-CN"/>
              </w:rPr>
            </w:pPr>
            <w:r>
              <w:rPr>
                <w:rFonts w:hint="eastAsia"/>
                <w:lang w:eastAsia="zh-CN"/>
              </w:rPr>
              <w:t xml:space="preserve">LTE TDD, NR </w:t>
            </w:r>
            <w:r w:rsidRPr="00851FB0">
              <w:rPr>
                <w:rFonts w:eastAsia="Malgun Gothic"/>
              </w:rPr>
              <w:t>120 kHz SSB SCS, 100MHz bandwidth, TDD duplex mode</w:t>
            </w:r>
          </w:p>
        </w:tc>
      </w:tr>
    </w:tbl>
    <w:p w:rsidR="00773710" w:rsidRPr="002E4713" w:rsidRDefault="00773710" w:rsidP="00773710">
      <w:pPr>
        <w:rPr>
          <w:lang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2</w:t>
      </w:r>
      <w:r w:rsidRPr="0018139E">
        <w:rPr>
          <w:rFonts w:cs="v4.2.0"/>
        </w:rPr>
        <w:t xml:space="preserve">: General test parameters for </w:t>
      </w:r>
      <w:r>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73710" w:rsidRPr="0018139E" w:rsidTr="007014B5">
        <w:trPr>
          <w:cantSplit/>
          <w:jc w:val="center"/>
        </w:trPr>
        <w:tc>
          <w:tcPr>
            <w:tcW w:w="2410" w:type="dxa"/>
          </w:tcPr>
          <w:p w:rsidR="00773710" w:rsidRPr="0018139E" w:rsidRDefault="00773710" w:rsidP="007014B5">
            <w:pPr>
              <w:pStyle w:val="TAH"/>
              <w:rPr>
                <w:rFonts w:cs="Arial"/>
                <w:b w:val="0"/>
                <w:bCs/>
              </w:rPr>
            </w:pPr>
            <w:r w:rsidRPr="0018139E">
              <w:rPr>
                <w:rFonts w:cs="Arial"/>
                <w:b w:val="0"/>
                <w:bCs/>
              </w:rPr>
              <w:t>Parameter</w:t>
            </w:r>
          </w:p>
        </w:tc>
        <w:tc>
          <w:tcPr>
            <w:tcW w:w="851" w:type="dxa"/>
          </w:tcPr>
          <w:p w:rsidR="00773710" w:rsidRPr="0018139E" w:rsidRDefault="00773710" w:rsidP="007014B5">
            <w:pPr>
              <w:pStyle w:val="TAH"/>
              <w:rPr>
                <w:rFonts w:cs="Arial"/>
                <w:b w:val="0"/>
                <w:bCs/>
              </w:rPr>
            </w:pPr>
            <w:r w:rsidRPr="0018139E">
              <w:rPr>
                <w:rFonts w:cs="Arial"/>
                <w:b w:val="0"/>
                <w:bCs/>
              </w:rPr>
              <w:t>Unit</w:t>
            </w:r>
          </w:p>
        </w:tc>
        <w:tc>
          <w:tcPr>
            <w:tcW w:w="1842" w:type="dxa"/>
          </w:tcPr>
          <w:p w:rsidR="00773710" w:rsidRPr="0018139E" w:rsidRDefault="00773710" w:rsidP="007014B5">
            <w:pPr>
              <w:pStyle w:val="TAH"/>
              <w:rPr>
                <w:rFonts w:cs="Arial"/>
                <w:b w:val="0"/>
                <w:bCs/>
              </w:rPr>
            </w:pPr>
            <w:r w:rsidRPr="0018139E">
              <w:rPr>
                <w:rFonts w:cs="Arial"/>
                <w:b w:val="0"/>
                <w:bCs/>
              </w:rPr>
              <w:t>Value</w:t>
            </w:r>
          </w:p>
        </w:tc>
        <w:tc>
          <w:tcPr>
            <w:tcW w:w="3665" w:type="dxa"/>
          </w:tcPr>
          <w:p w:rsidR="00773710" w:rsidRPr="0018139E" w:rsidRDefault="00773710" w:rsidP="007014B5">
            <w:pPr>
              <w:pStyle w:val="TAH"/>
              <w:rPr>
                <w:rFonts w:cs="Arial"/>
                <w:b w:val="0"/>
                <w:bCs/>
              </w:rPr>
            </w:pPr>
            <w:r w:rsidRPr="0018139E">
              <w:rPr>
                <w:rFonts w:cs="Arial"/>
                <w:b w:val="0"/>
                <w:bCs/>
              </w:rPr>
              <w:t>Comment</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RF Channel Number</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lang w:eastAsia="ja-JP"/>
              </w:rPr>
            </w:pPr>
            <w:r w:rsidRPr="0018139E">
              <w:rPr>
                <w:rFonts w:cs="Arial"/>
              </w:rPr>
              <w:t>1, 2</w:t>
            </w:r>
          </w:p>
        </w:tc>
        <w:tc>
          <w:tcPr>
            <w:tcW w:w="3665" w:type="dxa"/>
          </w:tcPr>
          <w:p w:rsidR="00773710" w:rsidRPr="002E4713" w:rsidRDefault="00773710" w:rsidP="007014B5">
            <w:pPr>
              <w:pStyle w:val="TAL"/>
              <w:rPr>
                <w:rFonts w:cs="Arial"/>
                <w:lang w:eastAsia="zh-CN"/>
              </w:rPr>
            </w:pPr>
            <w:r w:rsidRPr="002E4713">
              <w:rPr>
                <w:rFonts w:cs="Arial"/>
                <w:lang w:eastAsia="zh-CN"/>
              </w:rPr>
              <w:t>O</w:t>
            </w:r>
            <w:r w:rsidRPr="002E4713">
              <w:rPr>
                <w:rFonts w:cs="Arial" w:hint="eastAsia"/>
                <w:lang w:eastAsia="zh-CN"/>
              </w:rPr>
              <w:t>ne is E-UTRAN RF channel and the other is NR RF channel</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 xml:space="preserve">Active </w:t>
            </w:r>
            <w:r w:rsidRPr="0018139E">
              <w:rPr>
                <w:rFonts w:cs="Arial" w:hint="eastAsia"/>
                <w:lang w:eastAsia="ja-JP"/>
              </w:rPr>
              <w:t>PC</w:t>
            </w:r>
            <w:r w:rsidRPr="0018139E">
              <w:rPr>
                <w:rFonts w:cs="Arial"/>
              </w:rPr>
              <w:t>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Cell1</w:t>
            </w:r>
          </w:p>
        </w:tc>
        <w:tc>
          <w:tcPr>
            <w:tcW w:w="3665" w:type="dxa"/>
          </w:tcPr>
          <w:p w:rsidR="00773710" w:rsidRPr="0018139E" w:rsidRDefault="00773710" w:rsidP="007014B5">
            <w:pPr>
              <w:pStyle w:val="TAL"/>
              <w:rPr>
                <w:rFonts w:cs="Arial"/>
              </w:rPr>
            </w:pPr>
            <w:r w:rsidRPr="0018139E">
              <w:rPr>
                <w:rFonts w:cs="Arial"/>
              </w:rPr>
              <w:t xml:space="preserve">PCell on </w:t>
            </w:r>
            <w:r w:rsidRPr="002E4713">
              <w:rPr>
                <w:rFonts w:cs="Arial" w:hint="eastAsia"/>
                <w:lang w:eastAsia="zh-CN"/>
              </w:rPr>
              <w:t>E-UTRAN</w:t>
            </w:r>
            <w:r w:rsidRPr="0018139E">
              <w:rPr>
                <w:rFonts w:cs="Arial"/>
              </w:rPr>
              <w:t xml:space="preserve"> RF channel number 1.</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Configured PSCell</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Cell2</w:t>
            </w:r>
          </w:p>
        </w:tc>
        <w:tc>
          <w:tcPr>
            <w:tcW w:w="3665" w:type="dxa"/>
          </w:tcPr>
          <w:p w:rsidR="00773710" w:rsidRPr="0018139E" w:rsidRDefault="00773710" w:rsidP="007014B5">
            <w:pPr>
              <w:pStyle w:val="TAL"/>
              <w:rPr>
                <w:rFonts w:cs="Arial"/>
              </w:rPr>
            </w:pPr>
            <w:r w:rsidRPr="0018139E">
              <w:rPr>
                <w:rFonts w:cs="Arial"/>
              </w:rPr>
              <w:t xml:space="preserve">PSCell on </w:t>
            </w:r>
            <w:r w:rsidRPr="002E4713">
              <w:rPr>
                <w:rFonts w:cs="Arial" w:hint="eastAsia"/>
                <w:lang w:eastAsia="zh-CN"/>
              </w:rPr>
              <w:t xml:space="preserve">NR </w:t>
            </w:r>
            <w:r w:rsidRPr="0018139E">
              <w:rPr>
                <w:rFonts w:cs="Arial"/>
              </w:rPr>
              <w:t>RF channel number 2.</w:t>
            </w: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CP length</w:t>
            </w:r>
          </w:p>
        </w:tc>
        <w:tc>
          <w:tcPr>
            <w:tcW w:w="851" w:type="dxa"/>
            <w:vAlign w:val="center"/>
          </w:tcPr>
          <w:p w:rsidR="00773710" w:rsidRPr="0018139E" w:rsidRDefault="00773710" w:rsidP="007014B5">
            <w:pPr>
              <w:pStyle w:val="TAC"/>
              <w:rPr>
                <w:rFonts w:cs="Arial"/>
              </w:rPr>
            </w:pPr>
          </w:p>
        </w:tc>
        <w:tc>
          <w:tcPr>
            <w:tcW w:w="1842" w:type="dxa"/>
          </w:tcPr>
          <w:p w:rsidR="00773710" w:rsidRPr="0018139E" w:rsidRDefault="00773710" w:rsidP="007014B5">
            <w:pPr>
              <w:pStyle w:val="TAC"/>
              <w:rPr>
                <w:rFonts w:cs="Arial"/>
              </w:rPr>
            </w:pPr>
            <w:r w:rsidRPr="0018139E">
              <w:rPr>
                <w:rFonts w:cs="Arial"/>
              </w:rPr>
              <w:t>Normal</w:t>
            </w:r>
          </w:p>
        </w:tc>
        <w:tc>
          <w:tcPr>
            <w:tcW w:w="3665" w:type="dxa"/>
          </w:tcPr>
          <w:p w:rsidR="00773710" w:rsidRPr="0018139E" w:rsidRDefault="00773710" w:rsidP="007014B5">
            <w:pPr>
              <w:pStyle w:val="TAL"/>
              <w:rPr>
                <w:rFonts w:cs="Arial"/>
              </w:rPr>
            </w:pPr>
            <w:r w:rsidRPr="0018139E">
              <w:rPr>
                <w:rFonts w:cs="Arial"/>
              </w:rPr>
              <w:t xml:space="preserve">Applicable to </w:t>
            </w:r>
            <w:r w:rsidRPr="002E4713">
              <w:rPr>
                <w:rFonts w:cs="Arial" w:hint="eastAsia"/>
                <w:lang w:eastAsia="zh-CN"/>
              </w:rPr>
              <w:t xml:space="preserve">cell1 and </w:t>
            </w:r>
            <w:r w:rsidRPr="0018139E">
              <w:rPr>
                <w:rFonts w:cs="Arial"/>
              </w:rPr>
              <w:t xml:space="preserve">cell </w:t>
            </w:r>
            <w:r w:rsidRPr="002E4713">
              <w:rPr>
                <w:rFonts w:cs="Arial" w:hint="eastAsia"/>
                <w:lang w:eastAsia="zh-CN"/>
              </w:rPr>
              <w:t>2</w:t>
            </w:r>
          </w:p>
        </w:tc>
      </w:tr>
      <w:tr w:rsidR="00773710" w:rsidRPr="00D93353" w:rsidTr="007014B5">
        <w:trPr>
          <w:cantSplit/>
          <w:jc w:val="center"/>
        </w:trPr>
        <w:tc>
          <w:tcPr>
            <w:tcW w:w="2410" w:type="dxa"/>
          </w:tcPr>
          <w:p w:rsidR="00773710" w:rsidRPr="0018139E" w:rsidRDefault="00773710" w:rsidP="007014B5">
            <w:pPr>
              <w:pStyle w:val="TAL"/>
              <w:rPr>
                <w:rFonts w:cs="Arial"/>
              </w:rPr>
            </w:pPr>
            <w:r w:rsidRPr="0018139E">
              <w:rPr>
                <w:rFonts w:cs="Arial" w:hint="eastAsia"/>
                <w:lang w:eastAsia="ja-JP"/>
              </w:rPr>
              <w:t>DRX</w:t>
            </w:r>
          </w:p>
        </w:tc>
        <w:tc>
          <w:tcPr>
            <w:tcW w:w="851" w:type="dxa"/>
            <w:vAlign w:val="center"/>
          </w:tcPr>
          <w:p w:rsidR="00773710" w:rsidRPr="0018139E" w:rsidRDefault="00773710" w:rsidP="007014B5">
            <w:pPr>
              <w:pStyle w:val="TAC"/>
              <w:rPr>
                <w:rFonts w:cs="Arial"/>
              </w:rPr>
            </w:pPr>
          </w:p>
        </w:tc>
        <w:tc>
          <w:tcPr>
            <w:tcW w:w="1842" w:type="dxa"/>
            <w:vAlign w:val="center"/>
          </w:tcPr>
          <w:p w:rsidR="00773710" w:rsidRPr="0018139E" w:rsidRDefault="00773710" w:rsidP="007014B5">
            <w:pPr>
              <w:pStyle w:val="TAC"/>
              <w:rPr>
                <w:rFonts w:cs="Arial"/>
              </w:rPr>
            </w:pPr>
            <w:r w:rsidRPr="0018139E">
              <w:rPr>
                <w:rFonts w:cs="Arial" w:hint="eastAsia"/>
              </w:rPr>
              <w:t>ON</w:t>
            </w:r>
          </w:p>
        </w:tc>
        <w:tc>
          <w:tcPr>
            <w:tcW w:w="3665" w:type="dxa"/>
          </w:tcPr>
          <w:p w:rsidR="00773710" w:rsidRPr="002E4713" w:rsidRDefault="00773710" w:rsidP="007014B5">
            <w:pPr>
              <w:pStyle w:val="TAL"/>
              <w:rPr>
                <w:rFonts w:cs="Arial"/>
                <w:lang w:eastAsia="zh-CN"/>
              </w:rPr>
            </w:pPr>
            <w:r w:rsidRPr="0018139E">
              <w:rPr>
                <w:rFonts w:cs="Arial"/>
              </w:rPr>
              <w:t xml:space="preserve">DRX related parameters are defined in Table </w:t>
            </w:r>
            <w:r>
              <w:rPr>
                <w:rFonts w:cs="v4.2.0"/>
              </w:rPr>
              <w:t>A.5.5.2.</w:t>
            </w:r>
            <w:r w:rsidRPr="002E4713">
              <w:rPr>
                <w:rFonts w:cs="Arial" w:hint="eastAsia"/>
                <w:bCs/>
                <w:lang w:eastAsia="zh-CN"/>
              </w:rPr>
              <w:t>2</w:t>
            </w:r>
            <w:r w:rsidRPr="00FE04CD">
              <w:rPr>
                <w:rFonts w:eastAsia="MS Mincho"/>
                <w:bCs/>
              </w:rPr>
              <w:t>.1</w:t>
            </w:r>
            <w:r>
              <w:rPr>
                <w:rFonts w:cs="v4.2.0"/>
              </w:rPr>
              <w:t>-</w:t>
            </w:r>
            <w:r w:rsidRPr="002E4713">
              <w:rPr>
                <w:rFonts w:cs="v4.2.0" w:hint="eastAsia"/>
                <w:lang w:eastAsia="zh-CN"/>
              </w:rPr>
              <w:t>3</w:t>
            </w:r>
          </w:p>
        </w:tc>
      </w:tr>
      <w:tr w:rsidR="00773710" w:rsidRPr="0018139E" w:rsidTr="007014B5">
        <w:trPr>
          <w:cantSplit/>
          <w:jc w:val="center"/>
        </w:trPr>
        <w:tc>
          <w:tcPr>
            <w:tcW w:w="2410" w:type="dxa"/>
          </w:tcPr>
          <w:p w:rsidR="00773710" w:rsidRPr="0018139E" w:rsidRDefault="00773710" w:rsidP="007014B5">
            <w:pPr>
              <w:pStyle w:val="TAL"/>
              <w:rPr>
                <w:rFonts w:cs="Arial"/>
                <w:lang w:eastAsia="ja-JP"/>
              </w:rPr>
            </w:pPr>
            <w:r w:rsidRPr="0018139E">
              <w:rPr>
                <w:rFonts w:cs="Arial"/>
                <w:lang w:eastAsia="ja-JP"/>
              </w:rPr>
              <w:t>Measurement gap pattern Id</w:t>
            </w:r>
          </w:p>
        </w:tc>
        <w:tc>
          <w:tcPr>
            <w:tcW w:w="851" w:type="dxa"/>
          </w:tcPr>
          <w:p w:rsidR="00773710" w:rsidRPr="0018139E" w:rsidRDefault="00773710" w:rsidP="007014B5">
            <w:pPr>
              <w:pStyle w:val="TAC"/>
              <w:rPr>
                <w:rFonts w:cs="Arial"/>
                <w:lang w:eastAsia="ja-JP"/>
              </w:rPr>
            </w:pPr>
          </w:p>
        </w:tc>
        <w:tc>
          <w:tcPr>
            <w:tcW w:w="1842" w:type="dxa"/>
            <w:vAlign w:val="center"/>
          </w:tcPr>
          <w:p w:rsidR="00773710" w:rsidRPr="0018139E" w:rsidRDefault="00773710" w:rsidP="007014B5">
            <w:pPr>
              <w:pStyle w:val="TAC"/>
              <w:rPr>
                <w:rFonts w:cs="Arial"/>
                <w:lang w:eastAsia="ja-JP"/>
              </w:rPr>
            </w:pPr>
            <w:r w:rsidRPr="0018139E">
              <w:rPr>
                <w:rFonts w:cs="Arial"/>
                <w:lang w:eastAsia="ja-JP"/>
              </w:rPr>
              <w:t>OFF</w:t>
            </w:r>
          </w:p>
        </w:tc>
        <w:tc>
          <w:tcPr>
            <w:tcW w:w="3665" w:type="dxa"/>
          </w:tcPr>
          <w:p w:rsidR="00773710" w:rsidRPr="0018139E" w:rsidRDefault="00773710" w:rsidP="007014B5">
            <w:pPr>
              <w:pStyle w:val="TAL"/>
              <w:rPr>
                <w:rFonts w:cs="Arial"/>
                <w:lang w:eastAsia="ja-JP"/>
              </w:rPr>
            </w:pPr>
          </w:p>
        </w:tc>
      </w:tr>
      <w:tr w:rsidR="00773710" w:rsidRPr="0018139E" w:rsidTr="007014B5">
        <w:trPr>
          <w:cantSplit/>
          <w:jc w:val="center"/>
        </w:trPr>
        <w:tc>
          <w:tcPr>
            <w:tcW w:w="2410" w:type="dxa"/>
          </w:tcPr>
          <w:p w:rsidR="00773710" w:rsidRPr="0018139E" w:rsidRDefault="00773710" w:rsidP="007014B5">
            <w:pPr>
              <w:pStyle w:val="TAL"/>
              <w:rPr>
                <w:rFonts w:cs="Arial"/>
              </w:rPr>
            </w:pPr>
            <w:r w:rsidRPr="0018139E">
              <w:rPr>
                <w:rFonts w:cs="Arial"/>
              </w:rPr>
              <w:t>T1</w:t>
            </w:r>
          </w:p>
        </w:tc>
        <w:tc>
          <w:tcPr>
            <w:tcW w:w="851" w:type="dxa"/>
            <w:vAlign w:val="center"/>
          </w:tcPr>
          <w:p w:rsidR="00773710" w:rsidRPr="0018139E" w:rsidRDefault="00773710" w:rsidP="007014B5">
            <w:pPr>
              <w:pStyle w:val="TAC"/>
              <w:rPr>
                <w:rFonts w:cs="Arial"/>
              </w:rPr>
            </w:pPr>
            <w:r w:rsidRPr="0018139E">
              <w:rPr>
                <w:rFonts w:cs="Arial"/>
              </w:rPr>
              <w:t>s</w:t>
            </w:r>
          </w:p>
        </w:tc>
        <w:tc>
          <w:tcPr>
            <w:tcW w:w="1842" w:type="dxa"/>
          </w:tcPr>
          <w:p w:rsidR="00773710" w:rsidRPr="0018139E" w:rsidRDefault="00773710" w:rsidP="007014B5">
            <w:pPr>
              <w:pStyle w:val="TAC"/>
              <w:rPr>
                <w:rFonts w:cs="Arial"/>
                <w:lang w:eastAsia="ja-JP"/>
              </w:rPr>
            </w:pPr>
            <w:r w:rsidRPr="0018139E">
              <w:rPr>
                <w:rFonts w:cs="Arial" w:hint="eastAsia"/>
                <w:lang w:eastAsia="ja-JP"/>
              </w:rPr>
              <w:t>10</w:t>
            </w:r>
          </w:p>
        </w:tc>
        <w:tc>
          <w:tcPr>
            <w:tcW w:w="3665" w:type="dxa"/>
          </w:tcPr>
          <w:p w:rsidR="00773710" w:rsidRPr="0018139E" w:rsidRDefault="00773710" w:rsidP="007014B5">
            <w:pPr>
              <w:pStyle w:val="TAL"/>
              <w:rPr>
                <w:rFonts w:cs="Arial"/>
              </w:rPr>
            </w:pPr>
          </w:p>
        </w:tc>
      </w:tr>
    </w:tbl>
    <w:p w:rsidR="00773710" w:rsidRPr="002E4713" w:rsidRDefault="00773710" w:rsidP="00773710">
      <w:pPr>
        <w:rPr>
          <w:snapToGrid w:val="0"/>
          <w:lang w:eastAsia="zh-CN"/>
        </w:rPr>
      </w:pPr>
    </w:p>
    <w:p w:rsidR="00773710" w:rsidRPr="002E4713" w:rsidRDefault="00773710" w:rsidP="00773710">
      <w:pPr>
        <w:rPr>
          <w:snapToGrid w:val="0"/>
          <w:lang w:eastAsia="zh-CN"/>
        </w:rPr>
      </w:pPr>
    </w:p>
    <w:p w:rsidR="00773710" w:rsidRPr="002E4713" w:rsidRDefault="00773710" w:rsidP="00773710">
      <w:pPr>
        <w:pStyle w:val="TH"/>
        <w:rPr>
          <w:lang w:eastAsia="zh-CN"/>
        </w:rPr>
      </w:pPr>
      <w:r w:rsidRPr="0018139E">
        <w:rPr>
          <w:rFonts w:cs="v4.2.0"/>
        </w:rPr>
        <w:lastRenderedPageBreak/>
        <w:t xml:space="preserve">Table </w:t>
      </w:r>
      <w:r>
        <w:rPr>
          <w:rFonts w:cs="v4.2.0"/>
        </w:rPr>
        <w:t>A.5.5.2.</w:t>
      </w:r>
      <w:r w:rsidRPr="002E4713">
        <w:rPr>
          <w:rFonts w:cs="Arial" w:hint="eastAsia"/>
          <w:bCs/>
          <w:lang w:eastAsia="zh-CN"/>
        </w:rPr>
        <w:t>2</w:t>
      </w:r>
      <w:r>
        <w:rPr>
          <w:rFonts w:eastAsia="MS Mincho"/>
          <w:bCs/>
        </w:rPr>
        <w:t>.1</w:t>
      </w:r>
      <w:r>
        <w:rPr>
          <w:rFonts w:cs="v4.2.0"/>
        </w:rPr>
        <w:t>-</w:t>
      </w:r>
      <w:r w:rsidRPr="002E4713">
        <w:rPr>
          <w:rFonts w:cs="v4.2.0" w:hint="eastAsia"/>
          <w:lang w:eastAsia="zh-CN"/>
        </w:rPr>
        <w:t>3</w:t>
      </w:r>
      <w:r w:rsidRPr="0018139E">
        <w:rPr>
          <w:rFonts w:cs="v4.2.0"/>
        </w:rPr>
        <w:t xml:space="preserve">: </w:t>
      </w:r>
      <w:r w:rsidRPr="002E4713">
        <w:rPr>
          <w:rFonts w:cs="v4.2.0" w:hint="eastAsia"/>
          <w:lang w:eastAsia="zh-CN"/>
        </w:rPr>
        <w:t>NR c</w:t>
      </w:r>
      <w:r w:rsidRPr="0018139E">
        <w:rPr>
          <w:rFonts w:cs="v4.2.0"/>
        </w:rPr>
        <w:t xml:space="preserve">ell specific 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4536"/>
      </w:tblGrid>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H"/>
              <w:rPr>
                <w:rFonts w:cs="v4.2.0"/>
              </w:rPr>
            </w:pPr>
            <w:r w:rsidRPr="00903382">
              <w:rPr>
                <w:rFonts w:cs="v4.2.0"/>
              </w:rPr>
              <w:t>Parameter</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H"/>
              <w:rPr>
                <w:rFonts w:cs="v4.2.0"/>
              </w:rPr>
            </w:pPr>
            <w:r w:rsidRPr="00903382">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H"/>
              <w:rPr>
                <w:rFonts w:cs="v4.2.0"/>
                <w:lang w:eastAsia="zh-CN"/>
              </w:rPr>
            </w:pPr>
            <w:r w:rsidRPr="00903382">
              <w:rPr>
                <w:rFonts w:cs="v4.2.0"/>
              </w:rPr>
              <w:t xml:space="preserve">Cell </w:t>
            </w:r>
            <w:r w:rsidRPr="002E4713">
              <w:rPr>
                <w:rFonts w:cs="v4.2.0" w:hint="eastAsia"/>
                <w:lang w:eastAsia="zh-CN"/>
              </w:rPr>
              <w:t>2</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Connection Type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lang w:eastAsia="zh-CN"/>
              </w:rPr>
            </w:pPr>
            <w:r w:rsidRPr="00903382">
              <w:rPr>
                <w:rFonts w:cs="v4.2.0" w:hint="eastAsia"/>
                <w:lang w:eastAsia="zh-CN"/>
              </w:rPr>
              <w:t>Conducted</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lang w:val="it-IT"/>
              </w:rPr>
            </w:pPr>
            <w:r w:rsidRPr="00903382">
              <w:rPr>
                <w:rFonts w:cs="Arial" w:hint="eastAsia"/>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C"/>
              <w:rPr>
                <w:rFonts w:cs="v4.2.0"/>
                <w:lang w:eastAsia="zh-CN"/>
              </w:rPr>
            </w:pPr>
            <w:r>
              <w:rPr>
                <w:rFonts w:cs="v4.2.0" w:hint="eastAsia"/>
                <w:lang w:eastAsia="zh-CN"/>
              </w:rPr>
              <w:t>FR</w:t>
            </w:r>
            <w:r w:rsidRPr="002E4713">
              <w:rPr>
                <w:rFonts w:cs="v4.2.0" w:hint="eastAsia"/>
                <w:lang w:eastAsia="zh-CN"/>
              </w:rPr>
              <w:t>2</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B952AC" w:rsidRDefault="00773710" w:rsidP="007014B5">
            <w:pPr>
              <w:pStyle w:val="TAL"/>
              <w:rPr>
                <w:rFonts w:cs="Arial"/>
                <w:lang w:eastAsia="ja-JP"/>
              </w:rPr>
            </w:pPr>
            <w:r>
              <w:rPr>
                <w:rFonts w:cs="Arial"/>
                <w:lang w:val="en-US"/>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cs="Arial"/>
              </w:rPr>
              <w:t xml:space="preserve"> 1</w:t>
            </w:r>
            <w:r w:rsidRPr="002E4713">
              <w:rPr>
                <w:rFonts w:cs="Arial" w:hint="eastAsia"/>
                <w:lang w:eastAsia="zh-CN"/>
              </w:rPr>
              <w:t>,2</w:t>
            </w:r>
          </w:p>
        </w:tc>
        <w:tc>
          <w:tcPr>
            <w:tcW w:w="1134" w:type="dxa"/>
            <w:tcBorders>
              <w:top w:val="single" w:sz="4" w:space="0" w:color="auto"/>
              <w:left w:val="single" w:sz="4" w:space="0" w:color="auto"/>
              <w:right w:val="single" w:sz="4" w:space="0" w:color="auto"/>
            </w:tcBorders>
          </w:tcPr>
          <w:p w:rsidR="00773710" w:rsidRPr="00B952AC"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729FD" w:rsidRDefault="00773710" w:rsidP="007014B5">
            <w:pPr>
              <w:pStyle w:val="TAC"/>
              <w:rPr>
                <w:rFonts w:cs="Arial"/>
                <w:lang w:val="en-US"/>
              </w:rPr>
            </w:pPr>
            <w:r w:rsidRPr="002E4713">
              <w:rPr>
                <w:rFonts w:cs="Arial" w:hint="eastAsia"/>
                <w:lang w:val="en-US" w:eastAsia="zh-CN"/>
              </w:rPr>
              <w:t>T</w:t>
            </w:r>
            <w:r w:rsidRPr="009729FD">
              <w:rPr>
                <w:rFonts w:cs="Arial"/>
                <w:lang w:val="en-US"/>
              </w:rPr>
              <w:t>DD</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r>
              <w:rPr>
                <w:rFonts w:cs="Arial"/>
                <w:lang w:val="en-US"/>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keepNext/>
              <w:keepLines/>
              <w:spacing w:after="0"/>
              <w:jc w:val="center"/>
              <w:rPr>
                <w:rFonts w:ascii="Arial" w:hAnsi="Arial" w:cs="Arial"/>
                <w:sz w:val="18"/>
                <w:lang w:val="en-US" w:eastAsia="zh-CN"/>
              </w:rPr>
            </w:pPr>
            <w:ins w:id="77" w:author="Xuhua Tao" w:date="2018-11-02T15:27:00Z">
              <w:r w:rsidRPr="00E359C5">
                <w:rPr>
                  <w:rFonts w:ascii="Arial" w:hAnsi="Arial" w:cs="Arial"/>
                  <w:sz w:val="18"/>
                  <w:lang w:val="en-US"/>
                </w:rPr>
                <w:t>TDDConf.</w:t>
              </w:r>
              <w:r w:rsidRPr="00E359C5">
                <w:rPr>
                  <w:rFonts w:ascii="Arial" w:eastAsiaTheme="minorEastAsia" w:hAnsi="Arial" w:cs="Arial" w:hint="eastAsia"/>
                  <w:sz w:val="18"/>
                  <w:lang w:val="en-US" w:eastAsia="zh-CN"/>
                </w:rPr>
                <w:t>3</w:t>
              </w:r>
              <w:r w:rsidRPr="00E359C5">
                <w:rPr>
                  <w:rFonts w:ascii="Arial" w:hAnsi="Arial" w:cs="Arial"/>
                  <w:sz w:val="18"/>
                  <w:lang w:val="en-US"/>
                </w:rPr>
                <w:t>.</w:t>
              </w:r>
              <w:r w:rsidRPr="00E359C5">
                <w:rPr>
                  <w:rFonts w:ascii="Arial" w:eastAsiaTheme="minorEastAsia" w:hAnsi="Arial" w:cs="Arial" w:hint="eastAsia"/>
                  <w:sz w:val="18"/>
                  <w:lang w:val="en-US" w:eastAsia="zh-CN"/>
                </w:rPr>
                <w:t>1</w:t>
              </w:r>
            </w:ins>
            <w:del w:id="78" w:author="Xuhua Tao" w:date="2018-11-02T15:27:00Z">
              <w:r w:rsidR="00773710" w:rsidRPr="002E4713" w:rsidDel="00CB05F1">
                <w:rPr>
                  <w:rFonts w:ascii="Arial" w:hAnsi="Arial" w:cs="Arial" w:hint="eastAsia"/>
                  <w:sz w:val="18"/>
                  <w:lang w:val="en-US"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EC1990" w:rsidRDefault="00773710" w:rsidP="007014B5">
            <w:pPr>
              <w:pStyle w:val="TAL"/>
              <w:rPr>
                <w:rFonts w:cs="Arial"/>
              </w:rPr>
            </w:pPr>
            <w:proofErr w:type="spellStart"/>
            <w:r>
              <w:rPr>
                <w:rFonts w:cs="Arial"/>
                <w:lang w:val="en-US"/>
              </w:rPr>
              <w:t>BW</w:t>
            </w:r>
            <w:r>
              <w:rPr>
                <w:rFonts w:cs="Arial"/>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2E4713" w:rsidRDefault="00773710" w:rsidP="007014B5">
            <w:pPr>
              <w:pStyle w:val="TAC"/>
              <w:rPr>
                <w:rFonts w:cs="Arial"/>
                <w:lang w:eastAsia="zh-CN"/>
              </w:rPr>
            </w:pPr>
            <w:r w:rsidRPr="002E4713">
              <w:rPr>
                <w:rFonts w:cs="Arial" w:hint="eastAsia"/>
                <w:lang w:eastAsia="zh-CN"/>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keepNext/>
              <w:keepLines/>
              <w:spacing w:after="0"/>
              <w:jc w:val="center"/>
              <w:rPr>
                <w:rFonts w:ascii="Arial" w:hAnsi="Arial" w:cs="Arial"/>
                <w:sz w:val="18"/>
                <w:szCs w:val="18"/>
                <w:lang w:val="de-DE" w:eastAsia="zh-CN"/>
              </w:rPr>
            </w:pPr>
            <w:r w:rsidRPr="00765B0F">
              <w:rPr>
                <w:rFonts w:ascii="Arial" w:eastAsia="Malgun Gothic" w:hAnsi="Arial"/>
                <w:sz w:val="18"/>
                <w:szCs w:val="18"/>
              </w:rPr>
              <w:t>10</w:t>
            </w:r>
            <w:r w:rsidRPr="002E4713">
              <w:rPr>
                <w:rFonts w:ascii="Arial" w:hAnsi="Arial" w:hint="eastAsia"/>
                <w:sz w:val="18"/>
                <w:szCs w:val="18"/>
                <w:lang w:eastAsia="zh-CN"/>
              </w:rPr>
              <w:t>0</w:t>
            </w:r>
            <w:r w:rsidRPr="00765B0F">
              <w:rPr>
                <w:rFonts w:ascii="Arial" w:eastAsia="Malgun Gothic" w:hAnsi="Arial"/>
                <w:sz w:val="18"/>
                <w:szCs w:val="18"/>
              </w:rPr>
              <w:t xml:space="preserve">: </w:t>
            </w:r>
            <w:r w:rsidRPr="00765B0F">
              <w:rPr>
                <w:rFonts w:ascii="Arial" w:eastAsia="Malgun Gothic" w:hAnsi="Arial" w:cs="Arial"/>
                <w:sz w:val="18"/>
                <w:szCs w:val="18"/>
                <w:lang w:val="de-DE"/>
              </w:rPr>
              <w:t>N</w:t>
            </w:r>
            <w:r w:rsidRPr="00765B0F">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w:t>
            </w:r>
            <w:r w:rsidRPr="002E4713">
              <w:rPr>
                <w:rFonts w:ascii="Arial" w:hAnsi="Arial" w:cs="Arial" w:hint="eastAsia"/>
                <w:sz w:val="18"/>
                <w:szCs w:val="18"/>
                <w:lang w:val="de-DE" w:eastAsia="zh-CN"/>
              </w:rPr>
              <w:t>66</w:t>
            </w:r>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F770EB" w:rsidRDefault="00773710" w:rsidP="007014B5">
            <w:pPr>
              <w:pStyle w:val="TAL"/>
              <w:rPr>
                <w:rFonts w:cs="Arial"/>
              </w:rPr>
            </w:pPr>
            <w:r>
              <w:rPr>
                <w:rFonts w:cs="Arial"/>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EC1990"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Default="00CB05F1" w:rsidP="007014B5">
            <w:pPr>
              <w:pStyle w:val="TAC"/>
              <w:rPr>
                <w:rFonts w:cs="v4.2.0"/>
                <w:lang w:eastAsia="zh-CN"/>
              </w:rPr>
            </w:pPr>
            <w:ins w:id="79" w:author="Xuhua Tao" w:date="2018-11-02T15:27:00Z">
              <w:r w:rsidRPr="00057E22">
                <w:t>DLBWP.0</w:t>
              </w:r>
            </w:ins>
            <w:del w:id="80" w:author="Xuhua Tao" w:date="2018-11-02T15:27:00Z">
              <w:r w:rsidR="00773710" w:rsidDel="00CB05F1">
                <w:rPr>
                  <w:rFonts w:cs="v4.2.0"/>
                  <w:lang w:eastAsia="zh-CN"/>
                </w:rPr>
                <w:delText>TBD</w:delText>
              </w:r>
            </w:del>
          </w:p>
        </w:tc>
      </w:tr>
      <w:tr w:rsidR="00773710" w:rsidRPr="00903382" w:rsidTr="007014B5">
        <w:trPr>
          <w:cantSplit/>
          <w:jc w:val="center"/>
        </w:trPr>
        <w:tc>
          <w:tcPr>
            <w:tcW w:w="2122" w:type="dxa"/>
            <w:tcBorders>
              <w:top w:val="single" w:sz="4" w:space="0" w:color="auto"/>
              <w:left w:val="single" w:sz="4" w:space="0" w:color="auto"/>
              <w:right w:val="single" w:sz="4" w:space="0" w:color="auto"/>
            </w:tcBorders>
          </w:tcPr>
          <w:p w:rsidR="00773710" w:rsidRPr="00903382" w:rsidRDefault="00773710" w:rsidP="007014B5">
            <w:pPr>
              <w:pStyle w:val="TAL"/>
              <w:rPr>
                <w:rFonts w:cs="Arial"/>
                <w:lang w:val="it-IT" w:eastAsia="zh-CN"/>
              </w:rPr>
            </w:pPr>
            <w:r>
              <w:rPr>
                <w:rFonts w:cs="Arial"/>
                <w:lang w:val="en-US"/>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hint="eastAsia"/>
                <w:szCs w:val="16"/>
                <w:lang w:eastAsia="zh-CN"/>
              </w:rPr>
              <w:t>SR.3.1 TDD</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Pr>
                <w:rFonts w:cs="Arial"/>
              </w:rPr>
              <w:t xml:space="preserve">RMSI CORESET </w:t>
            </w:r>
            <w:r w:rsidRPr="00903382">
              <w:rPr>
                <w:rFonts w:cs="Arial"/>
              </w:rPr>
              <w:t>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szCs w:val="16"/>
                <w:lang w:eastAsia="zh-CN"/>
              </w:rPr>
            </w:pPr>
            <w:r w:rsidRPr="002E4713">
              <w:rPr>
                <w:rFonts w:cs="Arial"/>
                <w:szCs w:val="16"/>
                <w:lang w:eastAsia="zh-CN"/>
              </w:rPr>
              <w:t>CR.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 xml:space="preserve">DD  </w:t>
            </w:r>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rPr>
            </w:pPr>
            <w:r w:rsidRPr="002E4713">
              <w:rPr>
                <w:rFonts w:cs="Arial" w:hint="eastAsia"/>
                <w:lang w:eastAsia="zh-CN"/>
              </w:rPr>
              <w:t>PDCCH</w:t>
            </w:r>
            <w:r>
              <w:rPr>
                <w:rFonts w:cs="Arial"/>
                <w:lang w:eastAsia="zh-CN"/>
              </w:rPr>
              <w:t xml:space="preserve"> </w:t>
            </w:r>
            <w:r w:rsidRPr="00903382">
              <w:rPr>
                <w:rFonts w:cs="Arial"/>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en-US" w:eastAsia="zh-CN"/>
              </w:rPr>
            </w:pPr>
            <w:proofErr w:type="spellStart"/>
            <w:r>
              <w:rPr>
                <w:rFonts w:cs="Arial"/>
              </w:rPr>
              <w:t>Config</w:t>
            </w:r>
            <w:proofErr w:type="spellEnd"/>
            <w:r>
              <w:rPr>
                <w:rFonts w:eastAsia="Malgun Gothic"/>
                <w:szCs w:val="18"/>
              </w:rPr>
              <w:t xml:space="preserve"> 1</w:t>
            </w:r>
            <w:r w:rsidRPr="002E4713">
              <w:rPr>
                <w:rFonts w:hint="eastAsia"/>
                <w:szCs w:val="18"/>
                <w:lang w:eastAsia="zh-CN"/>
              </w:rPr>
              <w:t>,2</w:t>
            </w:r>
          </w:p>
        </w:tc>
        <w:tc>
          <w:tcPr>
            <w:tcW w:w="1134" w:type="dxa"/>
            <w:tcBorders>
              <w:top w:val="single" w:sz="4" w:space="0" w:color="auto"/>
              <w:left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CB05F1" w:rsidP="007014B5">
            <w:pPr>
              <w:pStyle w:val="TAC"/>
              <w:rPr>
                <w:rFonts w:cs="Arial"/>
                <w:szCs w:val="16"/>
                <w:lang w:eastAsia="zh-CN"/>
              </w:rPr>
            </w:pPr>
            <w:ins w:id="81" w:author="Xuhua Tao" w:date="2018-11-02T15:27:00Z">
              <w:r w:rsidRPr="002E4713">
                <w:rPr>
                  <w:rFonts w:cs="Arial"/>
                  <w:szCs w:val="16"/>
                  <w:lang w:eastAsia="zh-CN"/>
                </w:rPr>
                <w:t>C</w:t>
              </w:r>
              <w:r>
                <w:rPr>
                  <w:rFonts w:eastAsiaTheme="minorEastAsia" w:cs="Arial" w:hint="eastAsia"/>
                  <w:szCs w:val="16"/>
                  <w:lang w:eastAsia="zh-CN"/>
                </w:rPr>
                <w:t>C</w:t>
              </w:r>
              <w:r w:rsidRPr="002E4713">
                <w:rPr>
                  <w:rFonts w:cs="Arial"/>
                  <w:szCs w:val="16"/>
                  <w:lang w:eastAsia="zh-CN"/>
                </w:rPr>
                <w:t>R.</w:t>
              </w:r>
              <w:r w:rsidRPr="002E4713">
                <w:rPr>
                  <w:rFonts w:cs="Arial" w:hint="eastAsia"/>
                  <w:szCs w:val="16"/>
                  <w:lang w:eastAsia="zh-CN"/>
                </w:rPr>
                <w:t>3</w:t>
              </w:r>
              <w:r w:rsidRPr="002E4713">
                <w:rPr>
                  <w:rFonts w:cs="Arial"/>
                  <w:szCs w:val="16"/>
                  <w:lang w:eastAsia="zh-CN"/>
                </w:rPr>
                <w:t xml:space="preserve">.1 </w:t>
              </w:r>
              <w:r w:rsidRPr="002E4713">
                <w:rPr>
                  <w:rFonts w:cs="Arial" w:hint="eastAsia"/>
                  <w:szCs w:val="16"/>
                  <w:lang w:eastAsia="zh-CN"/>
                </w:rPr>
                <w:t>T</w:t>
              </w:r>
              <w:r w:rsidRPr="002E4713">
                <w:rPr>
                  <w:rFonts w:cs="Arial"/>
                  <w:szCs w:val="16"/>
                  <w:lang w:eastAsia="zh-CN"/>
                </w:rPr>
                <w:t>DD</w:t>
              </w:r>
            </w:ins>
            <w:del w:id="82" w:author="Xuhua Tao" w:date="2018-11-02T15:27:00Z">
              <w:r w:rsidR="00773710" w:rsidRPr="002E4713" w:rsidDel="00CB05F1">
                <w:rPr>
                  <w:rFonts w:cs="Arial" w:hint="eastAsia"/>
                  <w:szCs w:val="16"/>
                  <w:lang w:eastAsia="zh-CN"/>
                </w:rPr>
                <w:delText>TBD</w:delText>
              </w:r>
            </w:del>
          </w:p>
        </w:tc>
      </w:tr>
      <w:tr w:rsidR="00773710" w:rsidRPr="00903382" w:rsidTr="007014B5">
        <w:trPr>
          <w:cantSplit/>
          <w:jc w:val="center"/>
        </w:trPr>
        <w:tc>
          <w:tcPr>
            <w:tcW w:w="3681" w:type="dxa"/>
            <w:gridSpan w:val="2"/>
            <w:tcBorders>
              <w:left w:val="single" w:sz="4" w:space="0" w:color="auto"/>
              <w:bottom w:val="single" w:sz="4" w:space="0" w:color="auto"/>
              <w:right w:val="single" w:sz="4" w:space="0" w:color="auto"/>
            </w:tcBorders>
          </w:tcPr>
          <w:p w:rsidR="00773710" w:rsidRDefault="00773710" w:rsidP="007014B5">
            <w:pPr>
              <w:pStyle w:val="TAL"/>
              <w:rPr>
                <w:rFonts w:cs="Arial"/>
              </w:rPr>
            </w:pPr>
            <w:r w:rsidRPr="00903382">
              <w:rPr>
                <w:rFonts w:cs="Arial"/>
                <w:bCs/>
              </w:rPr>
              <w:t>OCNG Patterns</w:t>
            </w:r>
          </w:p>
        </w:tc>
        <w:tc>
          <w:tcPr>
            <w:tcW w:w="1134" w:type="dxa"/>
            <w:tcBorders>
              <w:left w:val="single" w:sz="4" w:space="0" w:color="auto"/>
              <w:bottom w:val="single" w:sz="4" w:space="0" w:color="auto"/>
              <w:right w:val="single" w:sz="4" w:space="0" w:color="auto"/>
            </w:tcBorders>
          </w:tcPr>
          <w:p w:rsidR="00773710" w:rsidRPr="00903382" w:rsidRDefault="00773710" w:rsidP="007014B5">
            <w:pPr>
              <w:pStyle w:val="TAC"/>
              <w:rPr>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r w:rsidRPr="002E4713">
              <w:rPr>
                <w:rFonts w:cs="Arial" w:hint="eastAsia"/>
                <w:szCs w:val="16"/>
                <w:lang w:eastAsia="zh-CN"/>
              </w:rPr>
              <w:t>OP.</w:t>
            </w:r>
            <w:r w:rsidRPr="002E4713">
              <w:rPr>
                <w:rFonts w:cs="Arial"/>
                <w:szCs w:val="16"/>
                <w:lang w:eastAsia="zh-CN"/>
              </w:rPr>
              <w:t>1</w:t>
            </w:r>
          </w:p>
        </w:tc>
      </w:tr>
      <w:tr w:rsidR="00CB05F1" w:rsidRPr="00903382" w:rsidTr="007014B5">
        <w:trPr>
          <w:cantSplit/>
          <w:jc w:val="center"/>
          <w:ins w:id="83" w:author="Xuhua Tao" w:date="2018-11-02T15:28:00Z"/>
        </w:trPr>
        <w:tc>
          <w:tcPr>
            <w:tcW w:w="3681" w:type="dxa"/>
            <w:gridSpan w:val="2"/>
            <w:tcBorders>
              <w:left w:val="single" w:sz="4" w:space="0" w:color="auto"/>
              <w:bottom w:val="single" w:sz="4" w:space="0" w:color="auto"/>
              <w:right w:val="single" w:sz="4" w:space="0" w:color="auto"/>
            </w:tcBorders>
          </w:tcPr>
          <w:p w:rsidR="00CB05F1" w:rsidRPr="00CB05F1" w:rsidRDefault="00CB05F1" w:rsidP="007014B5">
            <w:pPr>
              <w:pStyle w:val="TAL"/>
              <w:rPr>
                <w:ins w:id="84" w:author="Xuhua Tao" w:date="2018-11-02T15:28:00Z"/>
                <w:rFonts w:eastAsiaTheme="minorEastAsia" w:cs="Arial"/>
                <w:bCs/>
                <w:lang w:eastAsia="zh-CN"/>
                <w:rPrChange w:id="85" w:author="Xuhua Tao" w:date="2018-11-02T15:28:00Z">
                  <w:rPr>
                    <w:ins w:id="86" w:author="Xuhua Tao" w:date="2018-11-02T15:28:00Z"/>
                    <w:rFonts w:cs="Arial"/>
                    <w:bCs/>
                  </w:rPr>
                </w:rPrChange>
              </w:rPr>
            </w:pPr>
            <w:ins w:id="87" w:author="Xuhua Tao" w:date="2018-11-02T15:28:00Z">
              <w:r>
                <w:rPr>
                  <w:rFonts w:eastAsiaTheme="minorEastAsia" w:cs="Arial" w:hint="eastAsia"/>
                  <w:bCs/>
                  <w:lang w:eastAsia="zh-CN"/>
                </w:rPr>
                <w:t>SSB</w:t>
              </w:r>
              <w:r w:rsidRPr="00903382">
                <w:rPr>
                  <w:rFonts w:cs="Arial"/>
                  <w:bCs/>
                  <w:lang w:eastAsia="zh-CN"/>
                </w:rPr>
                <w:t xml:space="preserve"> </w:t>
              </w:r>
              <w:r>
                <w:rPr>
                  <w:rFonts w:cs="Arial"/>
                  <w:bCs/>
                  <w:lang w:eastAsia="zh-CN"/>
                </w:rPr>
                <w:t>Configuration</w:t>
              </w:r>
            </w:ins>
          </w:p>
        </w:tc>
        <w:tc>
          <w:tcPr>
            <w:tcW w:w="1134" w:type="dxa"/>
            <w:tcBorders>
              <w:left w:val="single" w:sz="4" w:space="0" w:color="auto"/>
              <w:bottom w:val="single" w:sz="4" w:space="0" w:color="auto"/>
              <w:right w:val="single" w:sz="4" w:space="0" w:color="auto"/>
            </w:tcBorders>
          </w:tcPr>
          <w:p w:rsidR="00CB05F1" w:rsidRPr="00903382" w:rsidRDefault="00CB05F1" w:rsidP="007014B5">
            <w:pPr>
              <w:pStyle w:val="TAC"/>
              <w:rPr>
                <w:ins w:id="88" w:author="Xuhua Tao" w:date="2018-11-02T15:28:00Z"/>
                <w:rFonts w:cs="Arial"/>
                <w:lang w:val="it-IT"/>
              </w:rPr>
            </w:pPr>
          </w:p>
        </w:tc>
        <w:tc>
          <w:tcPr>
            <w:tcW w:w="4536" w:type="dxa"/>
            <w:tcBorders>
              <w:top w:val="single" w:sz="4" w:space="0" w:color="auto"/>
              <w:left w:val="single" w:sz="4" w:space="0" w:color="auto"/>
              <w:bottom w:val="single" w:sz="4" w:space="0" w:color="auto"/>
              <w:right w:val="single" w:sz="4" w:space="0" w:color="auto"/>
            </w:tcBorders>
          </w:tcPr>
          <w:p w:rsidR="00CB05F1" w:rsidRPr="002E4713" w:rsidRDefault="00CB05F1" w:rsidP="007014B5">
            <w:pPr>
              <w:pStyle w:val="TAC"/>
              <w:rPr>
                <w:ins w:id="89" w:author="Xuhua Tao" w:date="2018-11-02T15:28:00Z"/>
                <w:rFonts w:cs="Arial"/>
                <w:szCs w:val="16"/>
                <w:lang w:eastAsia="zh-CN"/>
              </w:rPr>
            </w:pPr>
            <w:ins w:id="90" w:author="Xuhua Tao" w:date="2018-11-02T15:28:00Z">
              <w:r>
                <w:rPr>
                  <w:rFonts w:eastAsiaTheme="minorEastAsia" w:cs="Arial" w:hint="eastAsia"/>
                  <w:szCs w:val="16"/>
                  <w:lang w:eastAsia="zh-CN"/>
                </w:rPr>
                <w:t>SSB</w:t>
              </w:r>
              <w:r w:rsidRPr="002E4713">
                <w:rPr>
                  <w:rFonts w:cs="Arial" w:hint="eastAsia"/>
                  <w:szCs w:val="16"/>
                  <w:lang w:eastAsia="zh-CN"/>
                </w:rPr>
                <w:t>.1 FR2</w:t>
              </w:r>
            </w:ins>
          </w:p>
        </w:tc>
      </w:tr>
      <w:tr w:rsidR="00773710" w:rsidRPr="00903382" w:rsidTr="007014B5">
        <w:trPr>
          <w:cantSplit/>
          <w:jc w:val="center"/>
        </w:trPr>
        <w:tc>
          <w:tcPr>
            <w:tcW w:w="2122" w:type="dxa"/>
            <w:tcBorders>
              <w:left w:val="single" w:sz="4" w:space="0" w:color="auto"/>
              <w:right w:val="single" w:sz="4" w:space="0" w:color="auto"/>
            </w:tcBorders>
          </w:tcPr>
          <w:p w:rsidR="00773710" w:rsidRPr="00903382" w:rsidRDefault="00773710" w:rsidP="007014B5">
            <w:pPr>
              <w:pStyle w:val="TAL"/>
              <w:rPr>
                <w:rFonts w:cs="Arial"/>
                <w:bCs/>
                <w:lang w:eastAsia="zh-CN"/>
              </w:rPr>
            </w:pPr>
            <w:r w:rsidRPr="00903382">
              <w:rPr>
                <w:rFonts w:cs="Arial"/>
                <w:bCs/>
                <w:lang w:eastAsia="zh-CN"/>
              </w:rPr>
              <w:t xml:space="preserve">SMTC </w:t>
            </w:r>
            <w:r>
              <w:rPr>
                <w:rFonts w:cs="Arial"/>
                <w:bCs/>
                <w:lang w:eastAsia="zh-CN"/>
              </w:rPr>
              <w:t>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L"/>
              <w:rPr>
                <w:rFonts w:cs="Arial"/>
                <w:lang w:val="da-DK" w:eastAsia="zh-CN"/>
              </w:rPr>
            </w:pPr>
            <w:proofErr w:type="spellStart"/>
            <w:r>
              <w:rPr>
                <w:rFonts w:cs="Arial"/>
              </w:rPr>
              <w:t>Config</w:t>
            </w:r>
            <w:proofErr w:type="spellEnd"/>
            <w:r>
              <w:rPr>
                <w:rFonts w:eastAsia="Malgun Gothic"/>
                <w:szCs w:val="18"/>
              </w:rPr>
              <w:t xml:space="preserve"> </w:t>
            </w:r>
            <w:r>
              <w:rPr>
                <w:rFonts w:cs="Arial"/>
              </w:rPr>
              <w:t>1</w:t>
            </w:r>
            <w:r w:rsidRPr="002E4713">
              <w:rPr>
                <w:rFonts w:cs="Arial" w:hint="eastAsia"/>
                <w:lang w:eastAsia="zh-CN"/>
              </w:rPr>
              <w:t>,2</w:t>
            </w:r>
          </w:p>
        </w:tc>
        <w:tc>
          <w:tcPr>
            <w:tcW w:w="1134" w:type="dxa"/>
            <w:tcBorders>
              <w:left w:val="single" w:sz="4" w:space="0" w:color="auto"/>
              <w:right w:val="single" w:sz="4" w:space="0" w:color="auto"/>
            </w:tcBorders>
          </w:tcPr>
          <w:p w:rsidR="00773710" w:rsidRPr="00903382" w:rsidRDefault="00773710" w:rsidP="007014B5">
            <w:pPr>
              <w:pStyle w:val="TAC"/>
              <w:rPr>
                <w:rFonts w:cs="Arial"/>
                <w:lang w:eastAsia="zh-CN"/>
              </w:rPr>
            </w:pP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CB05F1">
            <w:pPr>
              <w:pStyle w:val="TAC"/>
              <w:rPr>
                <w:rFonts w:cs="Arial"/>
                <w:szCs w:val="16"/>
                <w:lang w:eastAsia="zh-CN"/>
              </w:rPr>
            </w:pPr>
            <w:r w:rsidRPr="002E4713">
              <w:rPr>
                <w:rFonts w:cs="Arial" w:hint="eastAsia"/>
                <w:szCs w:val="16"/>
                <w:lang w:eastAsia="zh-CN"/>
              </w:rPr>
              <w:t>SMTC.1</w:t>
            </w:r>
            <w:del w:id="91" w:author="Xuhua Tao" w:date="2018-11-02T15:28:00Z">
              <w:r w:rsidRPr="002E4713" w:rsidDel="00CB05F1">
                <w:rPr>
                  <w:rFonts w:cs="Arial" w:hint="eastAsia"/>
                  <w:szCs w:val="16"/>
                  <w:lang w:eastAsia="zh-CN"/>
                </w:rPr>
                <w:delText xml:space="preserve"> FR2</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tcPr>
          <w:p w:rsidR="00773710" w:rsidRPr="00903382" w:rsidRDefault="00773710" w:rsidP="007014B5">
            <w:pPr>
              <w:pStyle w:val="TAC"/>
              <w:rPr>
                <w:rFonts w:cs="Arial"/>
              </w:rPr>
            </w:pPr>
            <w:r>
              <w:rPr>
                <w:rFonts w:cs="Arial"/>
              </w:rPr>
              <w:t>dB</w:t>
            </w:r>
          </w:p>
        </w:tc>
        <w:tc>
          <w:tcPr>
            <w:tcW w:w="4536" w:type="dxa"/>
            <w:vMerge w:val="restart"/>
            <w:tcBorders>
              <w:top w:val="single" w:sz="4" w:space="0" w:color="auto"/>
              <w:left w:val="single" w:sz="4" w:space="0" w:color="auto"/>
              <w:right w:val="single" w:sz="4" w:space="0" w:color="auto"/>
            </w:tcBorders>
            <w:vAlign w:val="center"/>
          </w:tcPr>
          <w:p w:rsidR="00773710" w:rsidRPr="002E4713" w:rsidRDefault="00773710" w:rsidP="007014B5">
            <w:pPr>
              <w:pStyle w:val="TAC"/>
              <w:rPr>
                <w:rFonts w:cs="v4.2.0"/>
                <w:lang w:eastAsia="zh-CN"/>
              </w:rPr>
            </w:pPr>
            <w:r>
              <w:rPr>
                <w:rFonts w:cs="v4.2.0"/>
                <w:lang w:eastAsia="zh-CN"/>
              </w:rPr>
              <w:t>0</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PBCH to PBCH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DMRS to SSS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EPRE ratio of PDCCH to PDCCH DMRS</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DMRS to SSS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cs="Arial"/>
                <w:sz w:val="16"/>
                <w:szCs w:val="16"/>
                <w:lang w:eastAsia="ja-JP"/>
              </w:rPr>
              <w:t xml:space="preserve">EPRE ratio of PDSCH to PDSCH </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jc w:val="left"/>
              <w:rPr>
                <w:rFonts w:cs="Arial"/>
              </w:rPr>
            </w:pPr>
            <w:r>
              <w:rPr>
                <w:rFonts w:cs="Arial"/>
                <w:sz w:val="16"/>
                <w:szCs w:val="16"/>
                <w:lang w:eastAsia="ja-JP"/>
              </w:rPr>
              <w:t>EPRE ratio of OCNG DMRS to SSS(Note 1)</w:t>
            </w:r>
          </w:p>
        </w:tc>
        <w:tc>
          <w:tcPr>
            <w:tcW w:w="1134" w:type="dxa"/>
            <w:vMerge/>
            <w:tcBorders>
              <w:left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right w:val="single" w:sz="4" w:space="0" w:color="auto"/>
            </w:tcBorders>
          </w:tcPr>
          <w:p w:rsidR="00773710" w:rsidRDefault="00773710" w:rsidP="007014B5">
            <w:pPr>
              <w:pStyle w:val="TAC"/>
              <w:rPr>
                <w:rFonts w:cs="v4.2.0"/>
                <w:lang w:eastAsia="zh-CN"/>
              </w:rPr>
            </w:pP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Pr>
                <w:rFonts w:cs="Arial"/>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vMerge/>
            <w:tcBorders>
              <w:left w:val="single" w:sz="4" w:space="0" w:color="auto"/>
              <w:bottom w:val="single" w:sz="4" w:space="0" w:color="auto"/>
              <w:right w:val="single" w:sz="4" w:space="0" w:color="auto"/>
            </w:tcBorders>
          </w:tcPr>
          <w:p w:rsidR="00773710" w:rsidRPr="0018139E" w:rsidRDefault="00773710" w:rsidP="007014B5">
            <w:pPr>
              <w:pStyle w:val="TAC"/>
              <w:rPr>
                <w:rFonts w:cs="Arial"/>
                <w:szCs w:val="16"/>
                <w:lang w:eastAsia="ja-JP"/>
              </w:rPr>
            </w:pPr>
          </w:p>
        </w:tc>
      </w:tr>
      <w:tr w:rsidR="00773710" w:rsidRPr="00903382" w:rsidTr="007014B5">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jc w:val="left"/>
              <w:rPr>
                <w:rFonts w:cs="Arial"/>
              </w:rPr>
            </w:pPr>
            <w:proofErr w:type="spellStart"/>
            <w:r w:rsidRPr="00B952AC">
              <w:rPr>
                <w:rFonts w:cs="Arial"/>
              </w:rPr>
              <w:t>Ê</w:t>
            </w:r>
            <w:r w:rsidRPr="00B952AC">
              <w:rPr>
                <w:rFonts w:cs="Arial"/>
                <w:vertAlign w:val="subscript"/>
              </w:rPr>
              <w:t>s</w:t>
            </w:r>
            <w:proofErr w:type="spellEnd"/>
            <w:r w:rsidRPr="00B952AC">
              <w:rPr>
                <w:rFonts w:cs="Arial"/>
              </w:rPr>
              <w:t>/</w:t>
            </w:r>
            <w:proofErr w:type="spellStart"/>
            <w:r w:rsidRPr="00B952AC">
              <w:rPr>
                <w:rFonts w:cs="Arial"/>
              </w:rPr>
              <w:t>N</w:t>
            </w:r>
            <w:r w:rsidRPr="00B952AC">
              <w:rPr>
                <w:rFonts w:cs="Arial"/>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rsidR="00773710" w:rsidRPr="00B952AC" w:rsidRDefault="00773710" w:rsidP="007014B5">
            <w:pPr>
              <w:pStyle w:val="TAC"/>
              <w:rPr>
                <w:rFonts w:cs="Arial"/>
              </w:rPr>
            </w:pPr>
            <w:r w:rsidRPr="00B952AC">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C"/>
              <w:rPr>
                <w:rFonts w:cs="v4.2.0"/>
                <w:lang w:eastAsia="zh-CN"/>
              </w:rPr>
            </w:pPr>
            <w:r w:rsidRPr="002E4713">
              <w:rPr>
                <w:rFonts w:cs="Arial" w:hint="eastAsia"/>
                <w:lang w:eastAsia="zh-CN"/>
              </w:rPr>
              <w:t>TBD</w:t>
            </w:r>
          </w:p>
          <w:p w:rsidR="00773710" w:rsidRPr="002E4713" w:rsidRDefault="00773710" w:rsidP="007014B5">
            <w:pPr>
              <w:pStyle w:val="TAC"/>
              <w:jc w:val="left"/>
              <w:rPr>
                <w:rFonts w:cs="Arial"/>
                <w:lang w:eastAsia="zh-CN"/>
              </w:rPr>
            </w:pPr>
            <w:del w:id="92" w:author="Xuhua Tao" w:date="2018-11-02T15:28:00Z">
              <w:r w:rsidRPr="002E4713" w:rsidDel="00224EB3">
                <w:rPr>
                  <w:rFonts w:cs="Arial" w:hint="eastAsia"/>
                  <w:lang w:eastAsia="zh-CN"/>
                </w:rPr>
                <w:delText>TBD</w:delText>
              </w:r>
            </w:del>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73710" w:rsidRPr="00903382" w:rsidRDefault="00773710" w:rsidP="007014B5">
            <w:pPr>
              <w:pStyle w:val="TAC"/>
              <w:jc w:val="left"/>
              <w:rPr>
                <w:rFonts w:cs="Arial"/>
              </w:rPr>
            </w:pPr>
            <w:r w:rsidRPr="00903382">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73710" w:rsidRPr="00903382" w:rsidRDefault="00773710" w:rsidP="007014B5">
            <w:pPr>
              <w:pStyle w:val="TAC"/>
              <w:rPr>
                <w:rFonts w:cs="v4.2.0"/>
              </w:rPr>
            </w:pPr>
            <w:r w:rsidRPr="00903382">
              <w:rPr>
                <w:rFonts w:cs="v4.2.0"/>
              </w:rPr>
              <w:t>AWGN</w:t>
            </w:r>
          </w:p>
        </w:tc>
      </w:tr>
      <w:tr w:rsidR="00773710" w:rsidRPr="00903382" w:rsidTr="007014B5">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73710" w:rsidRPr="002E4713" w:rsidRDefault="00773710" w:rsidP="007014B5">
            <w:pPr>
              <w:pStyle w:val="TAL"/>
              <w:rPr>
                <w:rFonts w:cs="Arial"/>
                <w:bCs/>
                <w:lang w:eastAsia="zh-CN"/>
              </w:rPr>
            </w:pPr>
            <w:r w:rsidRPr="0018139E">
              <w:rPr>
                <w:rFonts w:cs="Arial"/>
                <w:szCs w:val="16"/>
                <w:lang w:eastAsia="zh-CN"/>
              </w:rPr>
              <w:t xml:space="preserve">Time offset to cell1 </w:t>
            </w:r>
            <w:r w:rsidRPr="0018139E">
              <w:rPr>
                <w:rFonts w:cs="Arial"/>
                <w:szCs w:val="16"/>
                <w:vertAlign w:val="superscript"/>
                <w:lang w:eastAsia="zh-CN"/>
              </w:rPr>
              <w:t xml:space="preserve">Note </w:t>
            </w:r>
            <w:r w:rsidRPr="002E4713">
              <w:rPr>
                <w:rFonts w:cs="Arial" w:hint="eastAsia"/>
                <w:szCs w:val="16"/>
                <w:vertAlign w:val="superscript"/>
                <w:lang w:eastAsia="zh-CN"/>
              </w:rPr>
              <w:t>2</w:t>
            </w:r>
          </w:p>
        </w:tc>
        <w:tc>
          <w:tcPr>
            <w:tcW w:w="1134" w:type="dxa"/>
            <w:tcBorders>
              <w:top w:val="single" w:sz="4" w:space="0" w:color="auto"/>
              <w:left w:val="single" w:sz="4" w:space="0" w:color="auto"/>
              <w:bottom w:val="single" w:sz="4" w:space="0" w:color="auto"/>
              <w:right w:val="single" w:sz="4" w:space="0" w:color="auto"/>
            </w:tcBorders>
          </w:tcPr>
          <w:p w:rsidR="00773710" w:rsidRPr="0018139E" w:rsidRDefault="00773710" w:rsidP="007014B5">
            <w:pPr>
              <w:pStyle w:val="TAC"/>
              <w:rPr>
                <w:rFonts w:cs="Arial"/>
              </w:rPr>
            </w:pPr>
            <w:proofErr w:type="spellStart"/>
            <w:r w:rsidRPr="002E4713">
              <w:rPr>
                <w:rFonts w:cs="Arial" w:hint="eastAsia"/>
                <w:bCs/>
                <w:szCs w:val="16"/>
                <w:lang w:eastAsia="zh-CN"/>
              </w:rPr>
              <w:t>m</w:t>
            </w:r>
            <w:r w:rsidRPr="0018139E">
              <w:rPr>
                <w:rFonts w:cs="Arial"/>
                <w:bCs/>
                <w:szCs w:val="16"/>
              </w:rPr>
              <w:t>s</w:t>
            </w:r>
            <w:proofErr w:type="spellEnd"/>
          </w:p>
        </w:tc>
        <w:tc>
          <w:tcPr>
            <w:tcW w:w="4536" w:type="dxa"/>
            <w:tcBorders>
              <w:top w:val="single" w:sz="4" w:space="0" w:color="auto"/>
              <w:left w:val="single" w:sz="4" w:space="0" w:color="auto"/>
              <w:bottom w:val="single" w:sz="4" w:space="0" w:color="auto"/>
              <w:right w:val="single" w:sz="4" w:space="0" w:color="auto"/>
            </w:tcBorders>
            <w:vAlign w:val="center"/>
          </w:tcPr>
          <w:p w:rsidR="00773710" w:rsidRPr="002E4713" w:rsidRDefault="00773710" w:rsidP="007014B5">
            <w:pPr>
              <w:pStyle w:val="TAC"/>
              <w:rPr>
                <w:rFonts w:cs="Arial"/>
                <w:lang w:eastAsia="zh-CN"/>
              </w:rPr>
            </w:pPr>
            <w:r w:rsidRPr="002E4713">
              <w:rPr>
                <w:rFonts w:cs="Arial" w:hint="eastAsia"/>
                <w:lang w:eastAsia="zh-CN"/>
              </w:rPr>
              <w:t>3</w:t>
            </w:r>
          </w:p>
        </w:tc>
      </w:tr>
      <w:tr w:rsidR="00773710" w:rsidRPr="00903382" w:rsidTr="007014B5">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73710" w:rsidRPr="00B75904" w:rsidRDefault="00773710" w:rsidP="007014B5">
            <w:pPr>
              <w:pStyle w:val="TAN"/>
              <w:rPr>
                <w:rFonts w:cs="Arial"/>
                <w:szCs w:val="18"/>
              </w:rPr>
            </w:pPr>
            <w:r w:rsidRPr="00B75904">
              <w:rPr>
                <w:rFonts w:cs="Arial"/>
                <w:szCs w:val="18"/>
              </w:rPr>
              <w:t xml:space="preserve">Note 1: </w:t>
            </w:r>
            <w:r>
              <w:rPr>
                <w:rFonts w:cs="Arial"/>
                <w:lang w:val="en-US"/>
              </w:rPr>
              <w:t>OCNG shall be used such that both cells are fully allocated and a constant total transmitted power spectral</w:t>
            </w:r>
            <w:r w:rsidRPr="002E4713">
              <w:rPr>
                <w:rFonts w:cs="Arial" w:hint="eastAsia"/>
                <w:lang w:val="en-US" w:eastAsia="zh-CN"/>
              </w:rPr>
              <w:t xml:space="preserve"> </w:t>
            </w:r>
            <w:r>
              <w:rPr>
                <w:rFonts w:cs="Arial"/>
                <w:lang w:val="en-US"/>
              </w:rPr>
              <w:t>density is achieved for all OFDM symbols.</w:t>
            </w:r>
          </w:p>
          <w:p w:rsidR="00773710" w:rsidRDefault="00773710" w:rsidP="007014B5">
            <w:pPr>
              <w:pStyle w:val="TAC"/>
              <w:ind w:left="630" w:hangingChars="350" w:hanging="630"/>
              <w:jc w:val="left"/>
              <w:rPr>
                <w:rFonts w:cs="v4.2.0"/>
              </w:rPr>
            </w:pPr>
            <w:r w:rsidRPr="00B75904">
              <w:rPr>
                <w:rFonts w:cs="Arial"/>
                <w:szCs w:val="18"/>
              </w:rPr>
              <w:t>N</w:t>
            </w:r>
            <w:r>
              <w:rPr>
                <w:rFonts w:cs="Arial"/>
                <w:szCs w:val="18"/>
              </w:rPr>
              <w:t xml:space="preserve">ote </w:t>
            </w:r>
            <w:r w:rsidRPr="002E4713">
              <w:rPr>
                <w:rFonts w:cs="Arial" w:hint="eastAsia"/>
                <w:szCs w:val="18"/>
                <w:lang w:eastAsia="zh-CN"/>
              </w:rPr>
              <w:t>2</w:t>
            </w:r>
            <w:r w:rsidRPr="00B75904">
              <w:rPr>
                <w:rFonts w:cs="Arial"/>
                <w:szCs w:val="18"/>
              </w:rPr>
              <w:t xml:space="preserve">: </w:t>
            </w:r>
            <w:r w:rsidRPr="0018139E">
              <w:rPr>
                <w:rFonts w:cs="Arial"/>
                <w:lang w:eastAsia="zh-CN"/>
              </w:rPr>
              <w:t xml:space="preserve">Receive time difference of signals received </w:t>
            </w:r>
            <w:r w:rsidRPr="006A58DC">
              <w:rPr>
                <w:rFonts w:cs="v4.2.0"/>
              </w:rPr>
              <w:t>between subframe</w:t>
            </w:r>
            <w:r w:rsidRPr="006A58DC">
              <w:rPr>
                <w:rFonts w:cs="v4.2.0" w:hint="eastAsia"/>
              </w:rPr>
              <w:t xml:space="preserve"> timing boundary of E-UTRA PCell and slot</w:t>
            </w:r>
            <w:r>
              <w:rPr>
                <w:rFonts w:cs="v4.2.0"/>
              </w:rPr>
              <w:t xml:space="preserve"> timing boundar</w:t>
            </w:r>
            <w:r w:rsidRPr="002E4713">
              <w:rPr>
                <w:rFonts w:cs="v4.2.0" w:hint="eastAsia"/>
                <w:lang w:eastAsia="zh-CN"/>
              </w:rPr>
              <w:t>y</w:t>
            </w:r>
            <w:r w:rsidRPr="006A58DC">
              <w:rPr>
                <w:rFonts w:cs="v4.2.0"/>
              </w:rPr>
              <w:t xml:space="preserve"> of PSCell</w:t>
            </w:r>
            <w:r w:rsidRPr="0018139E">
              <w:rPr>
                <w:rFonts w:cs="Arial"/>
                <w:lang w:eastAsia="zh-CN"/>
              </w:rPr>
              <w:t xml:space="preserve"> including time alignment error between the two cells</w:t>
            </w:r>
          </w:p>
        </w:tc>
      </w:tr>
    </w:tbl>
    <w:p w:rsidR="00773710" w:rsidRPr="002E4713" w:rsidRDefault="00773710" w:rsidP="00773710">
      <w:pPr>
        <w:rPr>
          <w:snapToGrid w:val="0"/>
          <w:lang w:eastAsia="zh-CN"/>
        </w:rPr>
      </w:pPr>
    </w:p>
    <w:p w:rsidR="00773710" w:rsidRPr="002E4713" w:rsidRDefault="00773710" w:rsidP="00773710">
      <w:pPr>
        <w:jc w:val="center"/>
        <w:rPr>
          <w:snapToGrid w:val="0"/>
          <w:lang w:eastAsia="zh-CN"/>
        </w:rPr>
      </w:pPr>
      <w:r w:rsidRPr="0018139E">
        <w:rPr>
          <w:rFonts w:cs="v4.2.0"/>
        </w:rPr>
        <w:t xml:space="preserve">Table </w:t>
      </w:r>
      <w:r>
        <w:rPr>
          <w:rFonts w:cs="v4.2.0"/>
        </w:rPr>
        <w:t>A.5.5.2.</w:t>
      </w:r>
      <w:r w:rsidRPr="002E4713">
        <w:rPr>
          <w:rFonts w:cs="Arial" w:hint="eastAsia"/>
          <w:bCs/>
          <w:lang w:eastAsia="zh-CN"/>
        </w:rPr>
        <w:t>1</w:t>
      </w:r>
      <w:r>
        <w:rPr>
          <w:rFonts w:eastAsia="MS Mincho"/>
          <w:bCs/>
        </w:rPr>
        <w:t>.1</w:t>
      </w:r>
      <w:r>
        <w:rPr>
          <w:rFonts w:cs="v4.2.0"/>
        </w:rPr>
        <w:t>-</w:t>
      </w:r>
      <w:r w:rsidRPr="002E4713">
        <w:rPr>
          <w:rFonts w:cs="v4.2.0" w:hint="eastAsia"/>
          <w:lang w:eastAsia="zh-CN"/>
        </w:rPr>
        <w:t>4</w:t>
      </w:r>
      <w:r w:rsidRPr="0018139E">
        <w:rPr>
          <w:rFonts w:cs="v4.2.0"/>
        </w:rPr>
        <w:t xml:space="preserve">: </w:t>
      </w:r>
      <w:r w:rsidRPr="002E4713">
        <w:rPr>
          <w:rFonts w:cs="v4.2.0" w:hint="eastAsia"/>
          <w:lang w:eastAsia="zh-CN"/>
        </w:rPr>
        <w:t>NR c</w:t>
      </w:r>
      <w:r w:rsidRPr="0018139E">
        <w:rPr>
          <w:rFonts w:cs="v4.2.0"/>
        </w:rPr>
        <w:t xml:space="preserve">ell specific </w:t>
      </w:r>
      <w:r w:rsidRPr="002E4713">
        <w:rPr>
          <w:rFonts w:cs="v4.2.0" w:hint="eastAsia"/>
          <w:lang w:eastAsia="zh-CN"/>
        </w:rPr>
        <w:t xml:space="preserve">OTA related </w:t>
      </w:r>
      <w:r w:rsidRPr="0018139E">
        <w:rPr>
          <w:rFonts w:cs="v4.2.0"/>
        </w:rPr>
        <w:t xml:space="preserve">test parameters for </w:t>
      </w:r>
      <w:r w:rsidRPr="004153B9">
        <w:rPr>
          <w:rFonts w:cs="v4.2.0"/>
        </w:rPr>
        <w:t>E-UTRAN – NR FR</w:t>
      </w:r>
      <w:r w:rsidRPr="002E4713">
        <w:rPr>
          <w:rFonts w:cs="v4.2.0" w:hint="eastAsia"/>
          <w:lang w:eastAsia="zh-CN"/>
        </w:rPr>
        <w:t>2</w:t>
      </w:r>
      <w:r w:rsidRPr="004153B9">
        <w:rPr>
          <w:rFonts w:cs="v4.2.0"/>
        </w:rPr>
        <w:t xml:space="preserve"> interruptions at transitions between active and non-active during DRX in </w:t>
      </w:r>
      <w:r w:rsidRPr="002E4713">
        <w:rPr>
          <w:rFonts w:cs="v4.2.0" w:hint="eastAsia"/>
          <w:lang w:eastAsia="zh-CN"/>
        </w:rPr>
        <w:t>a</w:t>
      </w:r>
      <w:r w:rsidRPr="004153B9">
        <w:rPr>
          <w:rFonts w:cs="v4.2.0"/>
        </w:rPr>
        <w:t>synchronous EN-DC</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4"/>
        <w:gridCol w:w="2733"/>
        <w:gridCol w:w="1915"/>
        <w:gridCol w:w="2503"/>
      </w:tblGrid>
      <w:tr w:rsidR="00773710" w:rsidRPr="00DF6B8E"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Parameter</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H"/>
              <w:rPr>
                <w:rFonts w:cs="Arial"/>
                <w:lang w:val="en-US"/>
              </w:rPr>
            </w:pPr>
            <w:r>
              <w:rPr>
                <w:rFonts w:cs="Arial"/>
                <w:lang w:val="en-US"/>
              </w:rPr>
              <w:t>Unit</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DF6B8E" w:rsidRDefault="00773710" w:rsidP="007014B5">
            <w:pPr>
              <w:pStyle w:val="TAH"/>
              <w:rPr>
                <w:rFonts w:cs="Arial"/>
                <w:lang w:val="en-US"/>
              </w:rPr>
            </w:pPr>
            <w:r w:rsidRPr="00DF6B8E">
              <w:rPr>
                <w:rFonts w:cs="Arial"/>
                <w:lang w:val="en-US"/>
              </w:rPr>
              <w:t xml:space="preserve">Cell </w:t>
            </w:r>
            <w:r>
              <w:rPr>
                <w:rFonts w:cs="Arial"/>
                <w:lang w:val="en-US"/>
              </w:rPr>
              <w:t>2</w:t>
            </w: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b/>
                <w:sz w:val="18"/>
                <w:szCs w:val="22"/>
                <w:lang w:val="en-US"/>
              </w:rPr>
            </w:pPr>
            <w:r>
              <w:rPr>
                <w:rFonts w:cs="Arial"/>
                <w:lang w:val="da-DK"/>
              </w:rPr>
              <w:t>UE orientation around TBD axis and TBD axis</w:t>
            </w:r>
          </w:p>
        </w:tc>
        <w:tc>
          <w:tcPr>
            <w:tcW w:w="1915" w:type="dxa"/>
            <w:tcBorders>
              <w:top w:val="single" w:sz="4" w:space="0" w:color="auto"/>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b/>
                <w:sz w:val="18"/>
                <w:szCs w:val="22"/>
                <w:lang w:val="en-US"/>
              </w:rPr>
            </w:pPr>
          </w:p>
        </w:tc>
        <w:tc>
          <w:tcPr>
            <w:tcW w:w="2503"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 xml:space="preserve">TBD </w:t>
            </w: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lang w:val="da-DK"/>
              </w:rPr>
            </w:pPr>
            <w:r>
              <w:rPr>
                <w:rFonts w:cs="Arial"/>
                <w:lang w:val="da-DK"/>
              </w:rPr>
              <w:t xml:space="preserve">Relative difference in angle of arrival of </w:t>
            </w:r>
            <w:r w:rsidRPr="00DF6B8E">
              <w:rPr>
                <w:rFonts w:cs="Arial"/>
                <w:lang w:val="da-DK"/>
              </w:rPr>
              <w:t xml:space="preserve">cell </w:t>
            </w:r>
            <w:r>
              <w:rPr>
                <w:rFonts w:cs="Arial"/>
                <w:lang w:val="da-DK"/>
              </w:rPr>
              <w:t>2</w:t>
            </w:r>
            <w:r w:rsidRPr="00DF6B8E">
              <w:rPr>
                <w:rFonts w:cs="Arial"/>
                <w:lang w:val="da-DK"/>
              </w:rPr>
              <w:t xml:space="preserve"> relative to cell </w:t>
            </w:r>
            <w:r>
              <w:rPr>
                <w:rFonts w:cs="Arial"/>
                <w:lang w:val="da-DK"/>
              </w:rPr>
              <w:t>1</w:t>
            </w:r>
          </w:p>
        </w:tc>
        <w:tc>
          <w:tcPr>
            <w:tcW w:w="1915"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C"/>
              <w:rPr>
                <w:rFonts w:cs="Arial"/>
                <w:lang w:val="da-DK"/>
              </w:rPr>
            </w:pPr>
            <w:r>
              <w:rPr>
                <w:rFonts w:cs="Arial"/>
                <w:lang w:val="da-DK"/>
              </w:rPr>
              <w:t>degrees</w:t>
            </w:r>
          </w:p>
        </w:tc>
        <w:tc>
          <w:tcPr>
            <w:tcW w:w="2503" w:type="dxa"/>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 id="_x0000_i1029" type="#_x0000_t75" style="width:20.25pt;height:18pt" o:ole="" fillcolor="window">
                  <v:imagedata r:id="rId13" o:title=""/>
                </v:shape>
                <o:OLEObject Type="Embed" ProgID="Equation.3" ShapeID="_x0000_i1029" DrawAspect="Content" ObjectID="_1602680475" r:id="rId19"/>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/15kHz</w:t>
            </w:r>
            <w:r w:rsidRPr="004A4049">
              <w:rPr>
                <w:rFonts w:cs="Arial"/>
                <w:vertAlign w:val="superscript"/>
                <w:lang w:val="en-US"/>
              </w:rPr>
              <w:t>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Tr="007014B5">
        <w:trPr>
          <w:trHeight w:val="75"/>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L"/>
              <w:rPr>
                <w:rFonts w:cs="Arial"/>
                <w:vertAlign w:val="superscript"/>
                <w:lang w:val="en-US"/>
              </w:rPr>
            </w:pPr>
            <w:r w:rsidRPr="00046F03">
              <w:rPr>
                <w:rFonts w:eastAsia="Calibri" w:cs="Arial"/>
                <w:position w:val="-12"/>
                <w:szCs w:val="22"/>
                <w:lang w:val="en-US"/>
              </w:rPr>
              <w:object w:dxaOrig="405" w:dyaOrig="345">
                <v:shape id="_x0000_i1030" type="#_x0000_t75" style="width:20.25pt;height:18pt" o:ole="" fillcolor="window">
                  <v:imagedata r:id="rId13" o:title=""/>
                </v:shape>
                <o:OLEObject Type="Embed" ProgID="Equation.3" ShapeID="_x0000_i1030" DrawAspect="Content" ObjectID="_1602680476" r:id="rId20"/>
              </w:object>
            </w:r>
            <w:r>
              <w:rPr>
                <w:rFonts w:cs="Arial"/>
                <w:vertAlign w:val="superscript"/>
                <w:lang w:val="en-US"/>
              </w:rPr>
              <w:t>Note1</w:t>
            </w:r>
          </w:p>
          <w:p w:rsidR="00773710" w:rsidRDefault="00773710" w:rsidP="007014B5">
            <w:pPr>
              <w:pStyle w:val="TAL"/>
              <w:rPr>
                <w:rFonts w:cs="Arial"/>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N</w:t>
            </w:r>
            <w:r>
              <w:rPr>
                <w:rFonts w:cs="Arial"/>
                <w:vertAlign w:val="superscript"/>
                <w:lang w:val="en-US"/>
              </w:rPr>
              <w:t>ote3</w:t>
            </w:r>
          </w:p>
        </w:tc>
        <w:tc>
          <w:tcPr>
            <w:tcW w:w="2503" w:type="dxa"/>
            <w:vMerge w:val="restart"/>
            <w:tcBorders>
              <w:top w:val="single" w:sz="4" w:space="0" w:color="auto"/>
              <w:left w:val="single" w:sz="4" w:space="0" w:color="auto"/>
              <w:right w:val="single" w:sz="4" w:space="0" w:color="auto"/>
            </w:tcBorders>
            <w:vAlign w:val="center"/>
          </w:tcPr>
          <w:p w:rsidR="00773710" w:rsidRDefault="00773710" w:rsidP="007014B5">
            <w:pPr>
              <w:pStyle w:val="TAC"/>
              <w:rPr>
                <w:rFonts w:cs="Arial"/>
                <w:lang w:val="en-US"/>
              </w:rPr>
            </w:pPr>
            <w:r>
              <w:rPr>
                <w:rFonts w:cs="Arial"/>
                <w:lang w:val="en-US"/>
              </w:rPr>
              <w:t>TBD</w:t>
            </w: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75"/>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13"/>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733" w:type="dxa"/>
            <w:tcBorders>
              <w:top w:val="single" w:sz="4" w:space="0" w:color="auto"/>
              <w:left w:val="single" w:sz="4" w:space="0" w:color="auto"/>
              <w:bottom w:val="single" w:sz="4" w:space="0" w:color="auto"/>
              <w:right w:val="single" w:sz="4" w:space="0" w:color="auto"/>
            </w:tcBorders>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tcPr>
          <w:p w:rsidR="00773710" w:rsidRPr="00046F03" w:rsidRDefault="00773710" w:rsidP="007014B5">
            <w:pPr>
              <w:spacing w:after="0"/>
              <w:rPr>
                <w:rFonts w:ascii="Arial" w:eastAsia="Calibri" w:hAnsi="Arial" w:cs="Arial"/>
                <w:sz w:val="18"/>
                <w:szCs w:val="22"/>
                <w:lang w:val="en-US"/>
              </w:rPr>
            </w:pPr>
          </w:p>
        </w:tc>
      </w:tr>
      <w:tr w:rsidR="00773710" w:rsidRPr="00DF6B8E" w:rsidTr="007014B5">
        <w:trPr>
          <w:trHeight w:val="150"/>
          <w:jc w:val="center"/>
        </w:trPr>
        <w:tc>
          <w:tcPr>
            <w:tcW w:w="2734"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SS-RSRP</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vMerge w:val="restart"/>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proofErr w:type="spellStart"/>
            <w:r>
              <w:rPr>
                <w:rFonts w:cs="Arial"/>
                <w:lang w:val="en-US"/>
              </w:rPr>
              <w:t>dBm</w:t>
            </w:r>
            <w:proofErr w:type="spellEnd"/>
            <w:r>
              <w:rPr>
                <w:rFonts w:cs="Arial"/>
                <w:lang w:val="en-US"/>
              </w:rPr>
              <w:t>/SCS</w:t>
            </w:r>
            <w:r w:rsidRPr="004A4049">
              <w:rPr>
                <w:rFonts w:cs="Arial"/>
                <w:vertAlign w:val="superscript"/>
                <w:lang w:val="en-US"/>
              </w:rPr>
              <w:t xml:space="preserve"> N</w:t>
            </w:r>
            <w:r>
              <w:rPr>
                <w:rFonts w:cs="Arial"/>
                <w:vertAlign w:val="superscript"/>
                <w:lang w:val="en-US"/>
              </w:rPr>
              <w:t>ote4</w:t>
            </w:r>
          </w:p>
        </w:tc>
        <w:tc>
          <w:tcPr>
            <w:tcW w:w="2503" w:type="dxa"/>
            <w:vMerge w:val="restart"/>
            <w:tcBorders>
              <w:top w:val="single" w:sz="4" w:space="0" w:color="auto"/>
              <w:left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NR_TDD_FR2_B</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NR_TDD_FR2_C</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NR_TDD_FR2_D</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NR_TDD_FR2_E</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NR_TDD_FR2_F</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RPr="00046F03" w:rsidTr="007014B5">
        <w:trPr>
          <w:trHeight w:val="150"/>
          <w:jc w:val="center"/>
        </w:trPr>
        <w:tc>
          <w:tcPr>
            <w:tcW w:w="2734"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vertAlign w:val="superscript"/>
                <w:lang w:val="en-US"/>
              </w:rPr>
            </w:pP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NR_TDD_FR2_G</w:t>
            </w:r>
          </w:p>
        </w:tc>
        <w:tc>
          <w:tcPr>
            <w:tcW w:w="1915" w:type="dxa"/>
            <w:vMerge/>
            <w:tcBorders>
              <w:top w:val="single" w:sz="4" w:space="0" w:color="auto"/>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c>
          <w:tcPr>
            <w:tcW w:w="2503" w:type="dxa"/>
            <w:vMerge/>
            <w:tcBorders>
              <w:left w:val="single" w:sz="4" w:space="0" w:color="auto"/>
              <w:bottom w:val="single" w:sz="4" w:space="0" w:color="auto"/>
              <w:right w:val="single" w:sz="4" w:space="0" w:color="auto"/>
            </w:tcBorders>
            <w:vAlign w:val="center"/>
            <w:hideMark/>
          </w:tcPr>
          <w:p w:rsidR="00773710" w:rsidRPr="00046F03" w:rsidRDefault="00773710" w:rsidP="007014B5">
            <w:pPr>
              <w:spacing w:after="0"/>
              <w:rPr>
                <w:rFonts w:ascii="Arial" w:eastAsia="Calibri" w:hAnsi="Arial" w:cs="Arial"/>
                <w:sz w:val="18"/>
                <w:szCs w:val="22"/>
                <w:lang w:val="en-US"/>
              </w:rPr>
            </w:pPr>
          </w:p>
        </w:tc>
      </w:tr>
      <w:tr w:rsidR="00773710" w:rsidTr="007014B5">
        <w:trPr>
          <w:jc w:val="center"/>
        </w:trPr>
        <w:tc>
          <w:tcPr>
            <w:tcW w:w="5467" w:type="dxa"/>
            <w:gridSpan w:val="2"/>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lang w:val="en-US"/>
              </w:rPr>
            </w:pPr>
            <w:r w:rsidRPr="00046F03">
              <w:rPr>
                <w:rFonts w:eastAsia="Calibri" w:cs="Arial"/>
                <w:position w:val="-12"/>
                <w:szCs w:val="22"/>
                <w:lang w:val="en-US"/>
              </w:rPr>
              <w:object w:dxaOrig="615" w:dyaOrig="390">
                <v:shape id="_x0000_i1031" type="#_x0000_t75" style="width:30.75pt;height:20.25pt" o:ole="" fillcolor="window">
                  <v:imagedata r:id="rId16" o:title=""/>
                </v:shape>
                <o:OLEObject Type="Embed" ProgID="Equation.3" ShapeID="_x0000_i1031" DrawAspect="Content" ObjectID="_1602680477" r:id="rId21"/>
              </w:objec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C"/>
              <w:rPr>
                <w:rFonts w:cs="Arial"/>
                <w:lang w:val="en-US"/>
              </w:rPr>
            </w:pPr>
            <w:r>
              <w:rPr>
                <w:rFonts w:cs="Arial"/>
                <w:lang w:val="en-US"/>
              </w:rPr>
              <w:t>dB</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2E4713" w:rsidRDefault="00773710" w:rsidP="007014B5">
            <w:pPr>
              <w:pStyle w:val="TAC"/>
              <w:rPr>
                <w:rFonts w:cs="Arial"/>
                <w:lang w:val="en-US" w:eastAsia="zh-CN"/>
              </w:rPr>
            </w:pPr>
            <w:r>
              <w:rPr>
                <w:rFonts w:cs="Arial"/>
                <w:lang w:val="en-US"/>
              </w:rPr>
              <w:t>TBD</w:t>
            </w:r>
          </w:p>
        </w:tc>
      </w:tr>
      <w:tr w:rsidR="00773710" w:rsidRPr="00487324" w:rsidTr="007014B5">
        <w:trPr>
          <w:trHeight w:val="75"/>
          <w:jc w:val="center"/>
        </w:trPr>
        <w:tc>
          <w:tcPr>
            <w:tcW w:w="2734" w:type="dxa"/>
            <w:tcBorders>
              <w:top w:val="single" w:sz="4" w:space="0" w:color="auto"/>
              <w:left w:val="single" w:sz="4" w:space="0" w:color="auto"/>
              <w:bottom w:val="single" w:sz="4" w:space="0" w:color="auto"/>
              <w:right w:val="single" w:sz="4" w:space="0" w:color="auto"/>
            </w:tcBorders>
            <w:vAlign w:val="center"/>
            <w:hideMark/>
          </w:tcPr>
          <w:p w:rsidR="00773710" w:rsidRDefault="00773710" w:rsidP="007014B5">
            <w:pPr>
              <w:pStyle w:val="TAL"/>
              <w:rPr>
                <w:rFonts w:cs="Arial"/>
                <w:vertAlign w:val="superscript"/>
                <w:lang w:val="en-US"/>
              </w:rPr>
            </w:pPr>
            <w:r>
              <w:rPr>
                <w:rFonts w:cs="Arial"/>
                <w:lang w:val="en-US"/>
              </w:rPr>
              <w:t>Io</w:t>
            </w:r>
            <w:r>
              <w:rPr>
                <w:rFonts w:cs="Arial"/>
                <w:vertAlign w:val="superscript"/>
                <w:lang w:val="en-US"/>
              </w:rPr>
              <w:t>Note2</w:t>
            </w:r>
          </w:p>
        </w:tc>
        <w:tc>
          <w:tcPr>
            <w:tcW w:w="2733" w:type="dxa"/>
            <w:tcBorders>
              <w:top w:val="single" w:sz="4" w:space="0" w:color="auto"/>
              <w:left w:val="single" w:sz="4" w:space="0" w:color="auto"/>
              <w:bottom w:val="single" w:sz="4" w:space="0" w:color="auto"/>
              <w:right w:val="single" w:sz="4" w:space="0" w:color="auto"/>
            </w:tcBorders>
            <w:hideMark/>
          </w:tcPr>
          <w:p w:rsidR="00773710" w:rsidRDefault="00773710" w:rsidP="007014B5">
            <w:pPr>
              <w:pStyle w:val="TAL"/>
              <w:rPr>
                <w:rFonts w:cs="Arial"/>
                <w:lang w:val="en-US"/>
              </w:rPr>
            </w:pPr>
            <w:r>
              <w:rPr>
                <w:rFonts w:eastAsia="Calibri" w:cs="Arial"/>
                <w:szCs w:val="18"/>
              </w:rPr>
              <w:t>NR_TDD_FR2_A</w:t>
            </w:r>
          </w:p>
        </w:tc>
        <w:tc>
          <w:tcPr>
            <w:tcW w:w="1915"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proofErr w:type="spellStart"/>
            <w:r w:rsidRPr="008A1418">
              <w:rPr>
                <w:rFonts w:cs="Arial"/>
                <w:lang w:val="en-US"/>
              </w:rPr>
              <w:t>dBm</w:t>
            </w:r>
            <w:proofErr w:type="spellEnd"/>
            <w:r w:rsidRPr="008A1418">
              <w:rPr>
                <w:rFonts w:cs="Arial"/>
                <w:lang w:val="en-US"/>
              </w:rPr>
              <w:t>/95.04 MHz</w:t>
            </w:r>
            <w:r w:rsidRPr="008A1418">
              <w:rPr>
                <w:rFonts w:cs="Arial"/>
                <w:vertAlign w:val="superscript"/>
                <w:lang w:val="en-US"/>
              </w:rPr>
              <w:t xml:space="preserve"> N</w:t>
            </w:r>
            <w:r>
              <w:rPr>
                <w:rFonts w:cs="Arial"/>
                <w:vertAlign w:val="superscript"/>
                <w:lang w:val="en-US"/>
              </w:rPr>
              <w:t>ote4</w:t>
            </w:r>
          </w:p>
        </w:tc>
        <w:tc>
          <w:tcPr>
            <w:tcW w:w="2503" w:type="dxa"/>
            <w:tcBorders>
              <w:top w:val="single" w:sz="4" w:space="0" w:color="auto"/>
              <w:left w:val="single" w:sz="4" w:space="0" w:color="auto"/>
              <w:bottom w:val="single" w:sz="4" w:space="0" w:color="auto"/>
              <w:right w:val="single" w:sz="4" w:space="0" w:color="auto"/>
            </w:tcBorders>
            <w:vAlign w:val="center"/>
            <w:hideMark/>
          </w:tcPr>
          <w:p w:rsidR="00773710" w:rsidRPr="00487324" w:rsidRDefault="00773710" w:rsidP="007014B5">
            <w:pPr>
              <w:pStyle w:val="TAC"/>
              <w:rPr>
                <w:rFonts w:cs="Arial"/>
                <w:lang w:val="en-US"/>
              </w:rPr>
            </w:pPr>
            <w:r>
              <w:rPr>
                <w:rFonts w:cs="Arial"/>
                <w:lang w:val="en-US"/>
              </w:rPr>
              <w:t>TBD</w:t>
            </w:r>
            <w:r w:rsidRPr="00487324">
              <w:rPr>
                <w:rFonts w:cs="Arial"/>
                <w:lang w:val="en-US"/>
              </w:rPr>
              <w:t xml:space="preserve"> </w:t>
            </w:r>
          </w:p>
        </w:tc>
      </w:tr>
      <w:tr w:rsidR="00773710" w:rsidRPr="00487324" w:rsidTr="007014B5">
        <w:trPr>
          <w:trHeight w:val="75"/>
          <w:jc w:val="center"/>
        </w:trPr>
        <w:tc>
          <w:tcPr>
            <w:tcW w:w="9885" w:type="dxa"/>
            <w:gridSpan w:val="4"/>
            <w:tcBorders>
              <w:top w:val="single" w:sz="4" w:space="0" w:color="auto"/>
              <w:left w:val="single" w:sz="4" w:space="0" w:color="auto"/>
              <w:bottom w:val="single" w:sz="4" w:space="0" w:color="auto"/>
              <w:right w:val="single" w:sz="4" w:space="0" w:color="auto"/>
            </w:tcBorders>
            <w:vAlign w:val="center"/>
          </w:tcPr>
          <w:p w:rsidR="00773710" w:rsidRDefault="00773710" w:rsidP="007014B5">
            <w:pPr>
              <w:pStyle w:val="TAN"/>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modeled as AWGN of appropriate power for </w:t>
            </w:r>
            <w:r w:rsidRPr="00046F03">
              <w:rPr>
                <w:rFonts w:eastAsia="Calibri" w:cs="v4.2.0"/>
                <w:position w:val="-12"/>
                <w:szCs w:val="22"/>
                <w:lang w:val="en-US"/>
              </w:rPr>
              <w:object w:dxaOrig="405" w:dyaOrig="345">
                <v:shape id="_x0000_i1032" type="#_x0000_t75" style="width:20.25pt;height:18pt" o:ole="" fillcolor="window">
                  <v:imagedata r:id="rId13" o:title=""/>
                </v:shape>
                <o:OLEObject Type="Embed" ProgID="Equation.3" ShapeID="_x0000_i1032" DrawAspect="Content" ObjectID="_1602680478" r:id="rId22"/>
              </w:object>
            </w:r>
            <w:r>
              <w:rPr>
                <w:rFonts w:cs="Arial"/>
                <w:lang w:val="en-US"/>
              </w:rPr>
              <w:t xml:space="preserve"> to be fulfilled.</w:t>
            </w:r>
          </w:p>
          <w:p w:rsidR="00773710" w:rsidRDefault="00773710" w:rsidP="007014B5">
            <w:pPr>
              <w:pStyle w:val="TAN"/>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773710" w:rsidRDefault="00773710" w:rsidP="007014B5">
            <w:pPr>
              <w:pStyle w:val="TAN"/>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773710" w:rsidRDefault="00773710" w:rsidP="007014B5">
            <w:pPr>
              <w:pStyle w:val="TAN"/>
              <w:rPr>
                <w:rFonts w:cs="Arial"/>
                <w:lang w:val="en-US"/>
              </w:rPr>
            </w:pPr>
            <w:r>
              <w:rPr>
                <w:rFonts w:cs="Arial"/>
                <w:lang w:val="en-US"/>
              </w:rPr>
              <w:t xml:space="preserve">Note 4: </w:t>
            </w:r>
            <w:r>
              <w:rPr>
                <w:rFonts w:cs="Arial"/>
                <w:lang w:val="en-US"/>
              </w:rPr>
              <w:tab/>
              <w:t>Equivalent power received by an antenna with 0dBi gain at the center of the quiet zone</w:t>
            </w:r>
          </w:p>
          <w:p w:rsidR="00773710" w:rsidRDefault="00773710" w:rsidP="007014B5">
            <w:pPr>
              <w:pStyle w:val="TAC"/>
              <w:jc w:val="left"/>
              <w:rPr>
                <w:rFonts w:cs="Arial"/>
                <w:lang w:val="en-US"/>
              </w:rPr>
            </w:pPr>
            <w:r>
              <w:rPr>
                <w:rFonts w:cs="Arial"/>
                <w:lang w:val="en-US"/>
              </w:rPr>
              <w:t>Note 5</w:t>
            </w:r>
            <w:r w:rsidRPr="00487324">
              <w:rPr>
                <w:rFonts w:cs="Arial"/>
                <w:lang w:val="en-US"/>
              </w:rPr>
              <w:t>:     As observed with 0dBi gain antenna at the center of the quiet zone</w:t>
            </w:r>
          </w:p>
        </w:tc>
      </w:tr>
    </w:tbl>
    <w:p w:rsidR="00773710" w:rsidRPr="002E4713" w:rsidRDefault="00773710" w:rsidP="00773710">
      <w:pPr>
        <w:rPr>
          <w:snapToGrid w:val="0"/>
          <w:lang w:val="en-US" w:eastAsia="zh-CN"/>
        </w:rPr>
      </w:pPr>
    </w:p>
    <w:p w:rsidR="00773710" w:rsidRPr="0018139E" w:rsidRDefault="00773710" w:rsidP="00773710">
      <w:pPr>
        <w:pStyle w:val="TH"/>
      </w:pPr>
      <w:r w:rsidRPr="0018139E">
        <w:rPr>
          <w:rFonts w:cs="v4.2.0"/>
        </w:rPr>
        <w:t xml:space="preserve">Table </w:t>
      </w:r>
      <w:r>
        <w:rPr>
          <w:rFonts w:cs="v4.2.0"/>
        </w:rPr>
        <w:t>A.5.5.2.</w:t>
      </w:r>
      <w:r w:rsidRPr="002E4713">
        <w:rPr>
          <w:rFonts w:cs="Arial" w:hint="eastAsia"/>
          <w:bCs/>
          <w:lang w:eastAsia="zh-CN"/>
        </w:rPr>
        <w:t>2</w:t>
      </w:r>
      <w:r w:rsidRPr="00FE04CD">
        <w:rPr>
          <w:rFonts w:eastAsia="MS Mincho"/>
          <w:bCs/>
        </w:rPr>
        <w:t>.1</w:t>
      </w:r>
      <w:r w:rsidRPr="0018139E">
        <w:rPr>
          <w:rFonts w:cs="v4.2.0"/>
        </w:rPr>
        <w:t>-</w:t>
      </w:r>
      <w:r w:rsidRPr="002E4713">
        <w:rPr>
          <w:rFonts w:cs="v4.2.0" w:hint="eastAsia"/>
          <w:lang w:eastAsia="zh-CN"/>
        </w:rPr>
        <w:t>5</w:t>
      </w:r>
      <w:r w:rsidRPr="0018139E">
        <w:rPr>
          <w:rFonts w:cs="v4.2.0"/>
        </w:rPr>
        <w:t xml:space="preserve">: </w:t>
      </w:r>
      <w:r w:rsidRPr="002E4713">
        <w:rPr>
          <w:rFonts w:cs="v4.2.0" w:hint="eastAsia"/>
          <w:lang w:eastAsia="zh-CN"/>
        </w:rPr>
        <w:t xml:space="preserve">E-UTRAN PCell </w:t>
      </w:r>
      <w:r w:rsidRPr="0018139E">
        <w:rPr>
          <w:rFonts w:cs="v4.2.0"/>
          <w:lang w:eastAsia="zh-CN"/>
        </w:rPr>
        <w:t>DRX</w:t>
      </w:r>
      <w:r w:rsidRPr="0018139E">
        <w:rPr>
          <w:rFonts w:cs="v4.2.0"/>
        </w:rPr>
        <w:t xml:space="preserve">-Configuration for </w:t>
      </w:r>
      <w:r w:rsidRPr="008D6866">
        <w:rPr>
          <w:rFonts w:cs="v4.2.0" w:hint="eastAsia"/>
        </w:rPr>
        <w:t xml:space="preserve">E-UTRAN </w:t>
      </w:r>
      <w:r w:rsidRPr="008D6866">
        <w:rPr>
          <w:rFonts w:cs="v4.2.0"/>
        </w:rPr>
        <w:t>–</w:t>
      </w:r>
      <w:r w:rsidRPr="008D6866">
        <w:rPr>
          <w:rFonts w:cs="v4.2.0" w:hint="eastAsia"/>
        </w:rPr>
        <w:t xml:space="preserve"> NR FR2 interruptions at transitions between active and non-active during DRX in a</w:t>
      </w:r>
      <w:r w:rsidRPr="008D6866">
        <w:rPr>
          <w:rFonts w:cs="v4.2.0"/>
        </w:rPr>
        <w:t>synchronous</w:t>
      </w:r>
      <w:r w:rsidRPr="008D6866">
        <w:rPr>
          <w:rFonts w:cs="v4.2.0" w:hint="eastAsia"/>
        </w:rPr>
        <w:t xml:space="preserve">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5"/>
        <w:gridCol w:w="1021"/>
        <w:gridCol w:w="3061"/>
      </w:tblGrid>
      <w:tr w:rsidR="00773710" w:rsidRPr="0018139E" w:rsidTr="007014B5">
        <w:trPr>
          <w:trHeight w:val="105"/>
          <w:jc w:val="center"/>
        </w:trPr>
        <w:tc>
          <w:tcPr>
            <w:tcW w:w="3345" w:type="dxa"/>
            <w:vMerge w:val="restart"/>
            <w:vAlign w:val="center"/>
          </w:tcPr>
          <w:p w:rsidR="00773710" w:rsidRPr="0018139E" w:rsidRDefault="00773710" w:rsidP="007014B5">
            <w:pPr>
              <w:pStyle w:val="TAH"/>
              <w:rPr>
                <w:rFonts w:cs="Arial"/>
              </w:rPr>
            </w:pPr>
            <w:r w:rsidRPr="0018139E">
              <w:rPr>
                <w:rFonts w:cs="Arial"/>
              </w:rPr>
              <w:t>Field</w:t>
            </w:r>
          </w:p>
        </w:tc>
        <w:tc>
          <w:tcPr>
            <w:tcW w:w="1021" w:type="dxa"/>
            <w:vAlign w:val="center"/>
          </w:tcPr>
          <w:p w:rsidR="00773710" w:rsidRPr="002E4713" w:rsidRDefault="00773710" w:rsidP="007014B5">
            <w:pPr>
              <w:pStyle w:val="TAH"/>
              <w:rPr>
                <w:rFonts w:cs="Arial"/>
                <w:lang w:eastAsia="zh-CN"/>
              </w:rPr>
            </w:pPr>
            <w:r w:rsidRPr="0018139E">
              <w:rPr>
                <w:rFonts w:cs="Arial" w:hint="eastAsia"/>
                <w:lang w:eastAsia="ja-JP"/>
              </w:rPr>
              <w:t>Cell</w:t>
            </w:r>
            <w:r w:rsidRPr="002E4713">
              <w:rPr>
                <w:rFonts w:cs="Arial" w:hint="eastAsia"/>
                <w:lang w:eastAsia="zh-CN"/>
              </w:rPr>
              <w:t>1</w:t>
            </w:r>
          </w:p>
        </w:tc>
        <w:tc>
          <w:tcPr>
            <w:tcW w:w="3061" w:type="dxa"/>
            <w:vMerge w:val="restart"/>
          </w:tcPr>
          <w:p w:rsidR="00773710" w:rsidRPr="0018139E" w:rsidRDefault="00773710" w:rsidP="007014B5">
            <w:pPr>
              <w:pStyle w:val="TAH"/>
              <w:rPr>
                <w:rFonts w:cs="Arial"/>
              </w:rPr>
            </w:pPr>
            <w:r w:rsidRPr="0018139E">
              <w:rPr>
                <w:rFonts w:cs="Arial"/>
              </w:rPr>
              <w:t>Comment</w:t>
            </w:r>
          </w:p>
        </w:tc>
      </w:tr>
      <w:tr w:rsidR="00773710" w:rsidRPr="0018139E" w:rsidTr="007014B5">
        <w:trPr>
          <w:trHeight w:val="105"/>
          <w:jc w:val="center"/>
        </w:trPr>
        <w:tc>
          <w:tcPr>
            <w:tcW w:w="3345" w:type="dxa"/>
            <w:vMerge/>
            <w:vAlign w:val="center"/>
          </w:tcPr>
          <w:p w:rsidR="00773710" w:rsidRPr="0018139E" w:rsidRDefault="00773710" w:rsidP="007014B5">
            <w:pPr>
              <w:pStyle w:val="TAH"/>
              <w:rPr>
                <w:rFonts w:cs="Arial"/>
              </w:rPr>
            </w:pPr>
          </w:p>
        </w:tc>
        <w:tc>
          <w:tcPr>
            <w:tcW w:w="1021" w:type="dxa"/>
            <w:vAlign w:val="center"/>
          </w:tcPr>
          <w:p w:rsidR="00773710" w:rsidRPr="0018139E" w:rsidRDefault="00773710" w:rsidP="007014B5">
            <w:pPr>
              <w:pStyle w:val="TAH"/>
              <w:rPr>
                <w:rFonts w:cs="Arial"/>
              </w:rPr>
            </w:pPr>
            <w:r w:rsidRPr="0018139E">
              <w:rPr>
                <w:rFonts w:cs="Arial"/>
              </w:rPr>
              <w:t>Value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onDurationTimer</w:t>
            </w:r>
            <w:proofErr w:type="spellEnd"/>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val="restart"/>
          </w:tcPr>
          <w:p w:rsidR="00773710" w:rsidRPr="0018139E" w:rsidRDefault="00773710" w:rsidP="007014B5">
            <w:pPr>
              <w:pStyle w:val="TAC"/>
              <w:rPr>
                <w:rFonts w:cs="Arial"/>
              </w:rPr>
            </w:pPr>
            <w:r w:rsidRPr="0018139E">
              <w:rPr>
                <w:rFonts w:cs="Arial"/>
                <w:lang w:eastAsia="zh-CN"/>
              </w:rPr>
              <w:t xml:space="preserve">As specified in </w:t>
            </w:r>
            <w:r w:rsidRPr="0018139E">
              <w:rPr>
                <w:rFonts w:cs="Arial"/>
              </w:rPr>
              <w:t>clause 6.3.2 in TS 36.331</w:t>
            </w:r>
          </w:p>
        </w:tc>
      </w:tr>
      <w:tr w:rsidR="00773710" w:rsidRPr="0018139E" w:rsidTr="007014B5">
        <w:trPr>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drx-InactivityTimer</w:t>
            </w:r>
            <w:r w:rsidRPr="0018139E">
              <w:rPr>
                <w:rFonts w:cs="Arial"/>
                <w:vertAlign w:val="superscript"/>
              </w:rPr>
              <w:t>Note</w:t>
            </w:r>
            <w:proofErr w:type="spellEnd"/>
            <w:r w:rsidRPr="0018139E">
              <w:rPr>
                <w:rFonts w:cs="Arial"/>
                <w:vertAlign w:val="superscript"/>
              </w:rPr>
              <w:t xml:space="preserve"> 1</w:t>
            </w:r>
          </w:p>
        </w:tc>
        <w:tc>
          <w:tcPr>
            <w:tcW w:w="1021" w:type="dxa"/>
            <w:vAlign w:val="center"/>
          </w:tcPr>
          <w:p w:rsidR="00773710" w:rsidRPr="0018139E" w:rsidRDefault="00773710" w:rsidP="007014B5">
            <w:pPr>
              <w:pStyle w:val="TAC"/>
              <w:rPr>
                <w:rFonts w:cs="Arial"/>
              </w:rPr>
            </w:pPr>
            <w:r w:rsidRPr="0018139E">
              <w:rPr>
                <w:rFonts w:cs="Arial"/>
              </w:rPr>
              <w:t>psf1</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drx-RetransmissionTimer</w:t>
            </w:r>
            <w:proofErr w:type="spellEnd"/>
          </w:p>
        </w:tc>
        <w:tc>
          <w:tcPr>
            <w:tcW w:w="1021" w:type="dxa"/>
            <w:vAlign w:val="center"/>
          </w:tcPr>
          <w:p w:rsidR="00773710" w:rsidRPr="0018139E" w:rsidRDefault="00773710" w:rsidP="007014B5">
            <w:pPr>
              <w:pStyle w:val="TAC"/>
              <w:rPr>
                <w:rFonts w:cs="Arial"/>
              </w:rPr>
            </w:pPr>
            <w:r w:rsidRPr="0018139E">
              <w:rPr>
                <w:rFonts w:cs="Arial"/>
                <w:lang w:eastAsia="zh-CN"/>
              </w:rPr>
              <w:t>psf1</w:t>
            </w:r>
          </w:p>
        </w:tc>
        <w:tc>
          <w:tcPr>
            <w:tcW w:w="3061" w:type="dxa"/>
            <w:vMerge/>
          </w:tcPr>
          <w:p w:rsidR="00773710" w:rsidRPr="0018139E" w:rsidRDefault="00773710" w:rsidP="007014B5">
            <w:pPr>
              <w:pStyle w:val="TAC"/>
              <w:rPr>
                <w:rFonts w:cs="Arial"/>
              </w:rPr>
            </w:pPr>
          </w:p>
        </w:tc>
      </w:tr>
      <w:tr w:rsidR="00773710" w:rsidRPr="0018139E" w:rsidTr="007014B5">
        <w:trPr>
          <w:trHeight w:val="151"/>
          <w:jc w:val="center"/>
        </w:trPr>
        <w:tc>
          <w:tcPr>
            <w:tcW w:w="3345" w:type="dxa"/>
            <w:vAlign w:val="center"/>
          </w:tcPr>
          <w:p w:rsidR="00773710" w:rsidRPr="0018139E" w:rsidRDefault="00773710" w:rsidP="007014B5">
            <w:pPr>
              <w:pStyle w:val="TAC"/>
              <w:rPr>
                <w:rFonts w:cs="Arial"/>
                <w:vertAlign w:val="superscript"/>
              </w:rPr>
            </w:pPr>
            <w:proofErr w:type="spellStart"/>
            <w:r w:rsidRPr="0018139E">
              <w:rPr>
                <w:rFonts w:cs="Arial"/>
              </w:rPr>
              <w:t>longDRX-CycleStartOffset</w:t>
            </w:r>
            <w:proofErr w:type="spellEnd"/>
          </w:p>
        </w:tc>
        <w:tc>
          <w:tcPr>
            <w:tcW w:w="1021" w:type="dxa"/>
            <w:vAlign w:val="center"/>
          </w:tcPr>
          <w:p w:rsidR="00773710" w:rsidRPr="002E4713" w:rsidRDefault="00773710" w:rsidP="007014B5">
            <w:pPr>
              <w:pStyle w:val="TAC"/>
              <w:rPr>
                <w:rFonts w:cs="Arial"/>
                <w:lang w:eastAsia="zh-CN"/>
              </w:rPr>
            </w:pPr>
            <w:r w:rsidRPr="0018139E">
              <w:rPr>
                <w:rFonts w:cs="Arial"/>
                <w:lang w:eastAsia="ja-JP"/>
              </w:rPr>
              <w:t>S</w:t>
            </w:r>
            <w:r w:rsidRPr="0018139E">
              <w:rPr>
                <w:rFonts w:cs="Arial"/>
              </w:rPr>
              <w:t>f</w:t>
            </w:r>
            <w:r w:rsidRPr="002E4713">
              <w:rPr>
                <w:rFonts w:cs="Arial" w:hint="eastAsia"/>
                <w:lang w:eastAsia="zh-CN"/>
              </w:rPr>
              <w:t>320</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3345" w:type="dxa"/>
            <w:vAlign w:val="center"/>
          </w:tcPr>
          <w:p w:rsidR="00773710" w:rsidRPr="0018139E" w:rsidRDefault="00773710" w:rsidP="007014B5">
            <w:pPr>
              <w:pStyle w:val="TAC"/>
              <w:rPr>
                <w:rFonts w:cs="Arial"/>
              </w:rPr>
            </w:pPr>
            <w:proofErr w:type="spellStart"/>
            <w:r w:rsidRPr="0018139E">
              <w:rPr>
                <w:rFonts w:cs="Arial"/>
              </w:rPr>
              <w:t>shortDRX</w:t>
            </w:r>
            <w:proofErr w:type="spellEnd"/>
          </w:p>
        </w:tc>
        <w:tc>
          <w:tcPr>
            <w:tcW w:w="1021" w:type="dxa"/>
            <w:vAlign w:val="center"/>
          </w:tcPr>
          <w:p w:rsidR="00773710" w:rsidRPr="0018139E" w:rsidRDefault="00773710" w:rsidP="007014B5">
            <w:pPr>
              <w:pStyle w:val="TAC"/>
              <w:rPr>
                <w:rFonts w:cs="Arial"/>
              </w:rPr>
            </w:pPr>
            <w:r w:rsidRPr="0018139E">
              <w:rPr>
                <w:rFonts w:cs="Arial"/>
              </w:rPr>
              <w:t>disable</w:t>
            </w:r>
          </w:p>
        </w:tc>
        <w:tc>
          <w:tcPr>
            <w:tcW w:w="3061" w:type="dxa"/>
            <w:vMerge/>
          </w:tcPr>
          <w:p w:rsidR="00773710" w:rsidRPr="0018139E" w:rsidRDefault="00773710" w:rsidP="007014B5">
            <w:pPr>
              <w:pStyle w:val="TAC"/>
              <w:rPr>
                <w:rFonts w:cs="Arial"/>
              </w:rPr>
            </w:pPr>
          </w:p>
        </w:tc>
      </w:tr>
      <w:tr w:rsidR="00773710" w:rsidRPr="0018139E" w:rsidTr="007014B5">
        <w:trPr>
          <w:jc w:val="center"/>
        </w:trPr>
        <w:tc>
          <w:tcPr>
            <w:tcW w:w="7427" w:type="dxa"/>
            <w:gridSpan w:val="3"/>
            <w:vAlign w:val="center"/>
          </w:tcPr>
          <w:p w:rsidR="00773710" w:rsidRPr="0018139E" w:rsidRDefault="00773710" w:rsidP="007014B5">
            <w:pPr>
              <w:pStyle w:val="TAC"/>
              <w:jc w:val="left"/>
              <w:rPr>
                <w:rFonts w:cs="Arial"/>
              </w:rPr>
            </w:pPr>
            <w:r w:rsidRPr="0018139E">
              <w:rPr>
                <w:rFonts w:cs="Arial"/>
              </w:rPr>
              <w:t>Note 1:</w:t>
            </w:r>
            <w:r w:rsidRPr="0018139E">
              <w:rPr>
                <w:rFonts w:cs="Arial"/>
              </w:rPr>
              <w:tab/>
              <w:t>UE is continuously scheduled in</w:t>
            </w:r>
            <w:r w:rsidRPr="002E4713">
              <w:rPr>
                <w:rFonts w:cs="Arial" w:hint="eastAsia"/>
                <w:lang w:eastAsia="zh-CN"/>
              </w:rPr>
              <w:t xml:space="preserve"> NR </w:t>
            </w:r>
            <w:r w:rsidRPr="0018139E">
              <w:rPr>
                <w:rFonts w:cs="Arial"/>
              </w:rPr>
              <w:t>P</w:t>
            </w:r>
            <w:r w:rsidRPr="002E4713">
              <w:rPr>
                <w:rFonts w:cs="Arial" w:hint="eastAsia"/>
                <w:lang w:eastAsia="zh-CN"/>
              </w:rPr>
              <w:t>S</w:t>
            </w:r>
            <w:r w:rsidRPr="0018139E">
              <w:rPr>
                <w:rFonts w:cs="Arial"/>
              </w:rPr>
              <w:t>Cell</w:t>
            </w:r>
          </w:p>
        </w:tc>
      </w:tr>
    </w:tbl>
    <w:p w:rsidR="00773710" w:rsidRPr="00447B9C" w:rsidRDefault="00773710" w:rsidP="00773710"/>
    <w:p w:rsidR="00773710" w:rsidRPr="0018139E" w:rsidRDefault="00773710" w:rsidP="00773710">
      <w:pPr>
        <w:pStyle w:val="5"/>
        <w:rPr>
          <w:snapToGrid w:val="0"/>
        </w:rPr>
      </w:pPr>
      <w:r>
        <w:rPr>
          <w:snapToGrid w:val="0"/>
        </w:rPr>
        <w:t>A.5.5.2.</w:t>
      </w:r>
      <w:r w:rsidRPr="002E4713">
        <w:rPr>
          <w:rFonts w:cs="Arial" w:hint="eastAsia"/>
          <w:bCs/>
        </w:rPr>
        <w:t>2</w:t>
      </w:r>
      <w:r>
        <w:rPr>
          <w:rFonts w:eastAsia="MS Mincho"/>
          <w:bCs/>
        </w:rPr>
        <w:t>.</w:t>
      </w:r>
      <w:r w:rsidRPr="0018139E">
        <w:rPr>
          <w:snapToGrid w:val="0"/>
        </w:rPr>
        <w:t>2</w:t>
      </w:r>
      <w:r w:rsidRPr="002E4713">
        <w:rPr>
          <w:rFonts w:hint="eastAsia"/>
          <w:snapToGrid w:val="0"/>
        </w:rPr>
        <w:tab/>
      </w:r>
      <w:del w:id="93" w:author="Xuhua Tao" w:date="2018-11-02T15:29:00Z">
        <w:r w:rsidRPr="0018139E" w:rsidDel="00224EB3">
          <w:rPr>
            <w:snapToGrid w:val="0"/>
          </w:rPr>
          <w:tab/>
        </w:r>
      </w:del>
      <w:r w:rsidRPr="0018139E">
        <w:rPr>
          <w:snapToGrid w:val="0"/>
        </w:rPr>
        <w:t>Test Requirements</w:t>
      </w:r>
    </w:p>
    <w:p w:rsidR="00773710" w:rsidRPr="0018139E" w:rsidRDefault="00773710" w:rsidP="00773710">
      <w:r w:rsidRPr="0018139E">
        <w:t xml:space="preserve">The UE shall be continuously scheduled in </w:t>
      </w:r>
      <w:r w:rsidRPr="002E4713">
        <w:rPr>
          <w:rFonts w:hint="eastAsia"/>
          <w:lang w:eastAsia="zh-CN"/>
        </w:rPr>
        <w:t xml:space="preserve">NR </w:t>
      </w:r>
      <w:r w:rsidRPr="0018139E">
        <w:t>P</w:t>
      </w:r>
      <w:r w:rsidRPr="002E4713">
        <w:rPr>
          <w:rFonts w:hint="eastAsia"/>
          <w:lang w:eastAsia="zh-CN"/>
        </w:rPr>
        <w:t>S</w:t>
      </w:r>
      <w:r w:rsidRPr="0018139E">
        <w:t>Cell during the entire length of T1. UE shall no</w:t>
      </w:r>
      <w:r>
        <w:t xml:space="preserve">t be scheduled in </w:t>
      </w:r>
      <w:r w:rsidRPr="002E4713">
        <w:rPr>
          <w:rFonts w:hint="eastAsia"/>
          <w:lang w:eastAsia="zh-CN"/>
        </w:rPr>
        <w:t xml:space="preserve">LTE </w:t>
      </w:r>
      <w:r>
        <w:t>P</w:t>
      </w:r>
      <w:r w:rsidRPr="0018139E">
        <w:t xml:space="preserve">Cell during T1. During the time duration T1 the UE shall transmit at least 99% of ACK/NACK on </w:t>
      </w:r>
      <w:r w:rsidRPr="002E4713">
        <w:rPr>
          <w:rFonts w:hint="eastAsia"/>
          <w:lang w:eastAsia="zh-CN"/>
        </w:rPr>
        <w:t xml:space="preserve">NR </w:t>
      </w:r>
      <w:r w:rsidRPr="0018139E">
        <w:t>P</w:t>
      </w:r>
      <w:r w:rsidRPr="002E4713">
        <w:rPr>
          <w:rFonts w:hint="eastAsia"/>
          <w:lang w:eastAsia="zh-CN"/>
        </w:rPr>
        <w:t>S</w:t>
      </w:r>
      <w:r w:rsidRPr="0018139E">
        <w:t>Cell.</w:t>
      </w:r>
    </w:p>
    <w:p w:rsidR="00773710" w:rsidRDefault="00773710" w:rsidP="00773710">
      <w:pPr>
        <w:spacing w:after="0" w:line="360" w:lineRule="auto"/>
        <w:rPr>
          <w:rFonts w:eastAsia="华文细黑"/>
          <w:color w:val="000000"/>
          <w:lang w:eastAsia="zh-CN"/>
        </w:rPr>
      </w:pPr>
      <w:r>
        <w:rPr>
          <w:rFonts w:eastAsia="华文细黑" w:hint="eastAsia"/>
          <w:color w:val="000000"/>
          <w:lang w:eastAsia="zh-CN"/>
        </w:rPr>
        <w:t>I</w:t>
      </w:r>
      <w:r w:rsidRPr="0094417C">
        <w:rPr>
          <w:rFonts w:eastAsia="华文细黑"/>
          <w:color w:val="000000"/>
        </w:rPr>
        <w:t xml:space="preserve">nterruption </w:t>
      </w:r>
      <w:r>
        <w:rPr>
          <w:rFonts w:eastAsia="华文细黑" w:hint="eastAsia"/>
          <w:color w:val="000000"/>
          <w:lang w:eastAsia="zh-CN"/>
        </w:rPr>
        <w:t xml:space="preserve">on </w:t>
      </w:r>
      <w:r>
        <w:rPr>
          <w:rFonts w:eastAsia="华文细黑"/>
          <w:color w:val="000000"/>
          <w:lang w:eastAsia="zh-CN"/>
        </w:rPr>
        <w:t>NR PSCell</w:t>
      </w:r>
      <w:r>
        <w:rPr>
          <w:rFonts w:eastAsia="华文细黑" w:hint="eastAsia"/>
          <w:color w:val="000000"/>
          <w:lang w:eastAsia="zh-CN"/>
        </w:rPr>
        <w:t xml:space="preserve"> </w:t>
      </w:r>
      <w:r w:rsidRPr="0094417C">
        <w:rPr>
          <w:rFonts w:eastAsia="华文细黑"/>
          <w:color w:val="000000"/>
        </w:rPr>
        <w:t xml:space="preserve">shall not exceed </w:t>
      </w:r>
      <w:r>
        <w:rPr>
          <w:rFonts w:eastAsia="华文细黑" w:hint="eastAsia"/>
          <w:color w:val="000000"/>
          <w:lang w:eastAsia="zh-CN"/>
        </w:rPr>
        <w:t>0.625ms (5</w:t>
      </w:r>
      <w:r w:rsidRPr="0094417C">
        <w:rPr>
          <w:rFonts w:eastAsia="华文细黑"/>
          <w:color w:val="000000"/>
        </w:rPr>
        <w:t xml:space="preserve"> </w:t>
      </w:r>
      <w:r>
        <w:rPr>
          <w:rFonts w:eastAsia="华文细黑" w:hint="eastAsia"/>
          <w:color w:val="000000"/>
          <w:lang w:eastAsia="zh-CN"/>
        </w:rPr>
        <w:t xml:space="preserve">slots) as defined in </w:t>
      </w:r>
      <w:r w:rsidRPr="002E4713">
        <w:rPr>
          <w:rFonts w:hint="eastAsia"/>
          <w:lang w:eastAsia="zh-CN"/>
        </w:rPr>
        <w:t>TS38.133 section 8. 2.1</w:t>
      </w:r>
      <w:r>
        <w:rPr>
          <w:rFonts w:eastAsia="华文细黑" w:hint="eastAsia"/>
          <w:color w:val="000000"/>
          <w:lang w:eastAsia="zh-CN"/>
        </w:rPr>
        <w:t>.</w:t>
      </w:r>
    </w:p>
    <w:p w:rsidR="008D0075" w:rsidRPr="00773710" w:rsidRDefault="00773710" w:rsidP="003173CA">
      <w:pPr>
        <w:rPr>
          <w:rFonts w:eastAsiaTheme="minorEastAsia"/>
          <w:lang w:eastAsia="zh-CN"/>
        </w:rPr>
      </w:pPr>
      <w:r w:rsidRPr="0018139E">
        <w:t>The rate of correct events observed during repeated tests shall be at least</w:t>
      </w:r>
      <w:r>
        <w:t xml:space="preserve"> 90%.</w:t>
      </w:r>
    </w:p>
    <w:p w:rsidR="00864A1E" w:rsidRPr="00034162" w:rsidRDefault="00864A1E" w:rsidP="00864A1E">
      <w:pPr>
        <w:rPr>
          <w:rFonts w:ascii="Arial" w:eastAsiaTheme="minorEastAsia" w:hAnsi="Arial"/>
          <w:color w:val="FF0000"/>
          <w:sz w:val="32"/>
          <w:lang w:eastAsia="zh-CN"/>
        </w:rPr>
      </w:pPr>
      <w:r w:rsidRPr="003173CA">
        <w:rPr>
          <w:rFonts w:ascii="Arial" w:hAnsi="Arial"/>
          <w:color w:val="FF0000"/>
          <w:sz w:val="32"/>
          <w:lang w:eastAsia="zh-CN"/>
        </w:rPr>
        <w:t xml:space="preserve">&lt;&lt; </w:t>
      </w:r>
      <w:r w:rsidRPr="003173CA">
        <w:rPr>
          <w:rFonts w:ascii="Arial" w:hAnsi="Arial" w:hint="eastAsia"/>
          <w:color w:val="FF0000"/>
          <w:sz w:val="32"/>
          <w:lang w:eastAsia="zh-CN"/>
        </w:rPr>
        <w:t>End of Change #</w:t>
      </w:r>
      <w:r w:rsidR="009C4132">
        <w:rPr>
          <w:rFonts w:ascii="Arial" w:eastAsiaTheme="minorEastAsia" w:hAnsi="Arial" w:hint="eastAsia"/>
          <w:color w:val="FF0000"/>
          <w:sz w:val="32"/>
          <w:lang w:eastAsia="zh-CN"/>
        </w:rPr>
        <w:t>2</w:t>
      </w:r>
      <w:r w:rsidRPr="003173CA">
        <w:rPr>
          <w:rFonts w:ascii="Arial" w:hAnsi="Arial"/>
          <w:color w:val="FF0000"/>
          <w:sz w:val="32"/>
          <w:lang w:eastAsia="zh-CN"/>
        </w:rPr>
        <w:t>&gt;&gt;</w:t>
      </w:r>
    </w:p>
    <w:p w:rsidR="00864A1E" w:rsidRPr="00864A1E" w:rsidRDefault="00864A1E" w:rsidP="008D21E1">
      <w:pPr>
        <w:rPr>
          <w:rFonts w:ascii="Arial" w:eastAsiaTheme="minorEastAsia" w:hAnsi="Arial"/>
          <w:color w:val="FF0000"/>
          <w:sz w:val="32"/>
          <w:lang w:eastAsia="zh-CN"/>
        </w:rPr>
      </w:pPr>
    </w:p>
    <w:sectPr w:rsidR="00864A1E" w:rsidRPr="00864A1E"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2433" w:rsidRPr="00CB02FB" w:rsidRDefault="00232433" w:rsidP="00522058">
      <w:pPr>
        <w:spacing w:after="0"/>
        <w:rPr>
          <w:rFonts w:ascii="Arial" w:eastAsia="宋体" w:hAnsi="Arial" w:cs="Arial"/>
          <w:color w:val="0000FF"/>
          <w:kern w:val="2"/>
          <w:lang w:val="en-US" w:eastAsia="zh-CN"/>
        </w:rPr>
      </w:pPr>
      <w:r>
        <w:separator/>
      </w:r>
    </w:p>
  </w:endnote>
  <w:endnote w:type="continuationSeparator" w:id="0">
    <w:p w:rsidR="00232433" w:rsidRPr="00CB02FB" w:rsidRDefault="00232433"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华文细黑">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DA" w:rsidRPr="00FD21B3" w:rsidRDefault="00520CDA" w:rsidP="00617595">
    <w:pPr>
      <w:jc w:val="center"/>
      <w:rPr>
        <w:b/>
        <w: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2433" w:rsidRPr="00CB02FB" w:rsidRDefault="00232433" w:rsidP="00522058">
      <w:pPr>
        <w:spacing w:after="0"/>
        <w:rPr>
          <w:rFonts w:ascii="Arial" w:eastAsia="宋体" w:hAnsi="Arial" w:cs="Arial"/>
          <w:color w:val="0000FF"/>
          <w:kern w:val="2"/>
          <w:lang w:val="en-US" w:eastAsia="zh-CN"/>
        </w:rPr>
      </w:pPr>
      <w:r>
        <w:separator/>
      </w:r>
    </w:p>
  </w:footnote>
  <w:footnote w:type="continuationSeparator" w:id="0">
    <w:p w:rsidR="00232433" w:rsidRPr="00CB02FB" w:rsidRDefault="00232433"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0CDA" w:rsidRPr="0092702B" w:rsidRDefault="00520CDA" w:rsidP="0092702B">
    <w:pPr>
      <w:ind w:right="400"/>
      <w:rPr>
        <w:rFonts w:eastAsiaTheme="minorEastAsia"/>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5"/>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22058"/>
    <w:rsid w:val="00000509"/>
    <w:rsid w:val="000014BD"/>
    <w:rsid w:val="00004A28"/>
    <w:rsid w:val="00011DE2"/>
    <w:rsid w:val="00012D93"/>
    <w:rsid w:val="00015300"/>
    <w:rsid w:val="0002209D"/>
    <w:rsid w:val="00022217"/>
    <w:rsid w:val="00027FE6"/>
    <w:rsid w:val="000321DB"/>
    <w:rsid w:val="00034162"/>
    <w:rsid w:val="00035ACF"/>
    <w:rsid w:val="000366A7"/>
    <w:rsid w:val="000367F6"/>
    <w:rsid w:val="00043E4F"/>
    <w:rsid w:val="000473C6"/>
    <w:rsid w:val="0008454A"/>
    <w:rsid w:val="00085FE6"/>
    <w:rsid w:val="00090E3F"/>
    <w:rsid w:val="000A1015"/>
    <w:rsid w:val="000B015E"/>
    <w:rsid w:val="000C7603"/>
    <w:rsid w:val="000D097D"/>
    <w:rsid w:val="000D5EB1"/>
    <w:rsid w:val="000D6606"/>
    <w:rsid w:val="000E3088"/>
    <w:rsid w:val="000E6675"/>
    <w:rsid w:val="000E7623"/>
    <w:rsid w:val="000F0FB1"/>
    <w:rsid w:val="00102E6A"/>
    <w:rsid w:val="00103F47"/>
    <w:rsid w:val="0011386D"/>
    <w:rsid w:val="00121D61"/>
    <w:rsid w:val="001238AD"/>
    <w:rsid w:val="00130FB4"/>
    <w:rsid w:val="001319A9"/>
    <w:rsid w:val="00131B76"/>
    <w:rsid w:val="00134274"/>
    <w:rsid w:val="00142E37"/>
    <w:rsid w:val="00147130"/>
    <w:rsid w:val="00191366"/>
    <w:rsid w:val="00194B26"/>
    <w:rsid w:val="001B27D3"/>
    <w:rsid w:val="001D26B1"/>
    <w:rsid w:val="001D3752"/>
    <w:rsid w:val="001E00A1"/>
    <w:rsid w:val="001F52DD"/>
    <w:rsid w:val="00200630"/>
    <w:rsid w:val="00201AFC"/>
    <w:rsid w:val="002075C4"/>
    <w:rsid w:val="002125AC"/>
    <w:rsid w:val="00215578"/>
    <w:rsid w:val="002216C3"/>
    <w:rsid w:val="00224EB3"/>
    <w:rsid w:val="00227159"/>
    <w:rsid w:val="00232433"/>
    <w:rsid w:val="0023266F"/>
    <w:rsid w:val="00233CDA"/>
    <w:rsid w:val="00233D3D"/>
    <w:rsid w:val="00236890"/>
    <w:rsid w:val="00241BD2"/>
    <w:rsid w:val="00244281"/>
    <w:rsid w:val="0024539C"/>
    <w:rsid w:val="00250181"/>
    <w:rsid w:val="002527A4"/>
    <w:rsid w:val="002622FA"/>
    <w:rsid w:val="002673BA"/>
    <w:rsid w:val="00267833"/>
    <w:rsid w:val="00267F9A"/>
    <w:rsid w:val="00280454"/>
    <w:rsid w:val="00280C54"/>
    <w:rsid w:val="00292073"/>
    <w:rsid w:val="0029282B"/>
    <w:rsid w:val="002B49FC"/>
    <w:rsid w:val="002B7BD4"/>
    <w:rsid w:val="002C01C0"/>
    <w:rsid w:val="002D6F56"/>
    <w:rsid w:val="002E3FF7"/>
    <w:rsid w:val="002E4D05"/>
    <w:rsid w:val="002E5D32"/>
    <w:rsid w:val="00300651"/>
    <w:rsid w:val="003173CA"/>
    <w:rsid w:val="00330717"/>
    <w:rsid w:val="00340D7C"/>
    <w:rsid w:val="003450BE"/>
    <w:rsid w:val="0035202D"/>
    <w:rsid w:val="0035427F"/>
    <w:rsid w:val="003571EF"/>
    <w:rsid w:val="003633A4"/>
    <w:rsid w:val="00376095"/>
    <w:rsid w:val="0039135E"/>
    <w:rsid w:val="00393346"/>
    <w:rsid w:val="003949EB"/>
    <w:rsid w:val="00394DB7"/>
    <w:rsid w:val="003954E0"/>
    <w:rsid w:val="003A5055"/>
    <w:rsid w:val="003A6E1A"/>
    <w:rsid w:val="003B5113"/>
    <w:rsid w:val="003C29C0"/>
    <w:rsid w:val="00404B19"/>
    <w:rsid w:val="00412984"/>
    <w:rsid w:val="004153B9"/>
    <w:rsid w:val="00434729"/>
    <w:rsid w:val="00437946"/>
    <w:rsid w:val="00440054"/>
    <w:rsid w:val="00442F7B"/>
    <w:rsid w:val="00447B9C"/>
    <w:rsid w:val="004566CA"/>
    <w:rsid w:val="004573AB"/>
    <w:rsid w:val="004633E9"/>
    <w:rsid w:val="00476D33"/>
    <w:rsid w:val="00481C09"/>
    <w:rsid w:val="00483D79"/>
    <w:rsid w:val="00485F62"/>
    <w:rsid w:val="004A2766"/>
    <w:rsid w:val="004A64C3"/>
    <w:rsid w:val="004A707F"/>
    <w:rsid w:val="004B43CD"/>
    <w:rsid w:val="004C091A"/>
    <w:rsid w:val="004D1853"/>
    <w:rsid w:val="004E0963"/>
    <w:rsid w:val="004E7DDB"/>
    <w:rsid w:val="005063C0"/>
    <w:rsid w:val="00511379"/>
    <w:rsid w:val="00513828"/>
    <w:rsid w:val="00520CDA"/>
    <w:rsid w:val="00522058"/>
    <w:rsid w:val="00550242"/>
    <w:rsid w:val="00551D36"/>
    <w:rsid w:val="005557BC"/>
    <w:rsid w:val="00592D15"/>
    <w:rsid w:val="005A2130"/>
    <w:rsid w:val="005A361C"/>
    <w:rsid w:val="005B0E99"/>
    <w:rsid w:val="005B369F"/>
    <w:rsid w:val="005B3CF4"/>
    <w:rsid w:val="005C0ED6"/>
    <w:rsid w:val="005C37DC"/>
    <w:rsid w:val="005C4E62"/>
    <w:rsid w:val="005D2506"/>
    <w:rsid w:val="005D620A"/>
    <w:rsid w:val="005E355A"/>
    <w:rsid w:val="005E5F6B"/>
    <w:rsid w:val="00600DA3"/>
    <w:rsid w:val="00604CAE"/>
    <w:rsid w:val="006102B4"/>
    <w:rsid w:val="00617595"/>
    <w:rsid w:val="00617E65"/>
    <w:rsid w:val="0062600D"/>
    <w:rsid w:val="00636753"/>
    <w:rsid w:val="006568DC"/>
    <w:rsid w:val="00675A40"/>
    <w:rsid w:val="00687505"/>
    <w:rsid w:val="0069381B"/>
    <w:rsid w:val="00697646"/>
    <w:rsid w:val="006A2656"/>
    <w:rsid w:val="006A3144"/>
    <w:rsid w:val="006B2BF4"/>
    <w:rsid w:val="006B3918"/>
    <w:rsid w:val="006B7B76"/>
    <w:rsid w:val="006C2E5E"/>
    <w:rsid w:val="006C4F1D"/>
    <w:rsid w:val="006E5972"/>
    <w:rsid w:val="006E59D1"/>
    <w:rsid w:val="006F6E98"/>
    <w:rsid w:val="006F7829"/>
    <w:rsid w:val="0070628A"/>
    <w:rsid w:val="00710EDE"/>
    <w:rsid w:val="0074387C"/>
    <w:rsid w:val="00755584"/>
    <w:rsid w:val="00760212"/>
    <w:rsid w:val="00761A55"/>
    <w:rsid w:val="007632B9"/>
    <w:rsid w:val="00764553"/>
    <w:rsid w:val="00772D35"/>
    <w:rsid w:val="00773710"/>
    <w:rsid w:val="00774764"/>
    <w:rsid w:val="00783D84"/>
    <w:rsid w:val="007946EF"/>
    <w:rsid w:val="00797439"/>
    <w:rsid w:val="007A46D2"/>
    <w:rsid w:val="007A63BD"/>
    <w:rsid w:val="007A6927"/>
    <w:rsid w:val="007B5CBB"/>
    <w:rsid w:val="007E5F67"/>
    <w:rsid w:val="007E6F92"/>
    <w:rsid w:val="007F4A0F"/>
    <w:rsid w:val="008172E4"/>
    <w:rsid w:val="00817344"/>
    <w:rsid w:val="00817992"/>
    <w:rsid w:val="00817AE7"/>
    <w:rsid w:val="0082705B"/>
    <w:rsid w:val="008277EB"/>
    <w:rsid w:val="0082785F"/>
    <w:rsid w:val="00831B24"/>
    <w:rsid w:val="00832C1A"/>
    <w:rsid w:val="00847FD5"/>
    <w:rsid w:val="008537EC"/>
    <w:rsid w:val="00864A1E"/>
    <w:rsid w:val="00867274"/>
    <w:rsid w:val="00873DF3"/>
    <w:rsid w:val="008824E6"/>
    <w:rsid w:val="00885F2A"/>
    <w:rsid w:val="00891864"/>
    <w:rsid w:val="00897CB5"/>
    <w:rsid w:val="008A1040"/>
    <w:rsid w:val="008C15BF"/>
    <w:rsid w:val="008C6551"/>
    <w:rsid w:val="008C780D"/>
    <w:rsid w:val="008D0075"/>
    <w:rsid w:val="008D21E1"/>
    <w:rsid w:val="008D44C3"/>
    <w:rsid w:val="008D6866"/>
    <w:rsid w:val="008E59FB"/>
    <w:rsid w:val="008F01DC"/>
    <w:rsid w:val="008F275E"/>
    <w:rsid w:val="008F2AC3"/>
    <w:rsid w:val="0090001C"/>
    <w:rsid w:val="00900327"/>
    <w:rsid w:val="009016F0"/>
    <w:rsid w:val="00904FF5"/>
    <w:rsid w:val="00905056"/>
    <w:rsid w:val="009060FE"/>
    <w:rsid w:val="009116E6"/>
    <w:rsid w:val="0092702B"/>
    <w:rsid w:val="00933DA5"/>
    <w:rsid w:val="009344CB"/>
    <w:rsid w:val="00942A7C"/>
    <w:rsid w:val="00955047"/>
    <w:rsid w:val="00967859"/>
    <w:rsid w:val="00980025"/>
    <w:rsid w:val="00991E67"/>
    <w:rsid w:val="009972CB"/>
    <w:rsid w:val="009A0AA4"/>
    <w:rsid w:val="009A1C91"/>
    <w:rsid w:val="009A4962"/>
    <w:rsid w:val="009B0606"/>
    <w:rsid w:val="009B4830"/>
    <w:rsid w:val="009B7C02"/>
    <w:rsid w:val="009C4132"/>
    <w:rsid w:val="009F01B8"/>
    <w:rsid w:val="00A06943"/>
    <w:rsid w:val="00A074EE"/>
    <w:rsid w:val="00A117EC"/>
    <w:rsid w:val="00A3621C"/>
    <w:rsid w:val="00A419FE"/>
    <w:rsid w:val="00A46221"/>
    <w:rsid w:val="00A51097"/>
    <w:rsid w:val="00A57436"/>
    <w:rsid w:val="00A608D8"/>
    <w:rsid w:val="00A70D0D"/>
    <w:rsid w:val="00A7110A"/>
    <w:rsid w:val="00A744DD"/>
    <w:rsid w:val="00A827E0"/>
    <w:rsid w:val="00A848BB"/>
    <w:rsid w:val="00A868CD"/>
    <w:rsid w:val="00AB0D1E"/>
    <w:rsid w:val="00AB5EAA"/>
    <w:rsid w:val="00AC33FA"/>
    <w:rsid w:val="00AE662C"/>
    <w:rsid w:val="00AF2B16"/>
    <w:rsid w:val="00AF44AA"/>
    <w:rsid w:val="00AF66F5"/>
    <w:rsid w:val="00B00A96"/>
    <w:rsid w:val="00B10FC0"/>
    <w:rsid w:val="00B13B2D"/>
    <w:rsid w:val="00B21D20"/>
    <w:rsid w:val="00B24847"/>
    <w:rsid w:val="00B271CE"/>
    <w:rsid w:val="00B3026F"/>
    <w:rsid w:val="00B3081A"/>
    <w:rsid w:val="00B356AB"/>
    <w:rsid w:val="00B35BBD"/>
    <w:rsid w:val="00B371B5"/>
    <w:rsid w:val="00B4546A"/>
    <w:rsid w:val="00B75FDF"/>
    <w:rsid w:val="00B9395B"/>
    <w:rsid w:val="00B97E67"/>
    <w:rsid w:val="00BA18A4"/>
    <w:rsid w:val="00BA2D9C"/>
    <w:rsid w:val="00BA7FBD"/>
    <w:rsid w:val="00BB4CFF"/>
    <w:rsid w:val="00BD28C5"/>
    <w:rsid w:val="00BD5135"/>
    <w:rsid w:val="00BD5E91"/>
    <w:rsid w:val="00BE0CDC"/>
    <w:rsid w:val="00BE3DB1"/>
    <w:rsid w:val="00BE537A"/>
    <w:rsid w:val="00BF5E76"/>
    <w:rsid w:val="00C214B0"/>
    <w:rsid w:val="00C35F9B"/>
    <w:rsid w:val="00C369E0"/>
    <w:rsid w:val="00C50182"/>
    <w:rsid w:val="00C670E0"/>
    <w:rsid w:val="00C86418"/>
    <w:rsid w:val="00C86801"/>
    <w:rsid w:val="00C86A35"/>
    <w:rsid w:val="00C93A98"/>
    <w:rsid w:val="00CA693C"/>
    <w:rsid w:val="00CB05F1"/>
    <w:rsid w:val="00CB3F9A"/>
    <w:rsid w:val="00CC2583"/>
    <w:rsid w:val="00CC5AB8"/>
    <w:rsid w:val="00CD4112"/>
    <w:rsid w:val="00CE001B"/>
    <w:rsid w:val="00CF283C"/>
    <w:rsid w:val="00CF6DF9"/>
    <w:rsid w:val="00D00937"/>
    <w:rsid w:val="00D02EA1"/>
    <w:rsid w:val="00D0385E"/>
    <w:rsid w:val="00D10BF2"/>
    <w:rsid w:val="00D144B2"/>
    <w:rsid w:val="00D165CE"/>
    <w:rsid w:val="00D228AE"/>
    <w:rsid w:val="00D253F4"/>
    <w:rsid w:val="00D401FC"/>
    <w:rsid w:val="00D40C70"/>
    <w:rsid w:val="00D53113"/>
    <w:rsid w:val="00D61BFC"/>
    <w:rsid w:val="00D70107"/>
    <w:rsid w:val="00D70A3C"/>
    <w:rsid w:val="00D739FE"/>
    <w:rsid w:val="00D83156"/>
    <w:rsid w:val="00D93353"/>
    <w:rsid w:val="00DA26D3"/>
    <w:rsid w:val="00DA2C38"/>
    <w:rsid w:val="00DA486E"/>
    <w:rsid w:val="00DB524E"/>
    <w:rsid w:val="00DB63C8"/>
    <w:rsid w:val="00DC6473"/>
    <w:rsid w:val="00DD4148"/>
    <w:rsid w:val="00DD60B7"/>
    <w:rsid w:val="00DF5C8F"/>
    <w:rsid w:val="00E22630"/>
    <w:rsid w:val="00E40578"/>
    <w:rsid w:val="00E52310"/>
    <w:rsid w:val="00E54848"/>
    <w:rsid w:val="00E54888"/>
    <w:rsid w:val="00E6629F"/>
    <w:rsid w:val="00E71C73"/>
    <w:rsid w:val="00E75196"/>
    <w:rsid w:val="00E76ABF"/>
    <w:rsid w:val="00E804D9"/>
    <w:rsid w:val="00E85A95"/>
    <w:rsid w:val="00EB0A0E"/>
    <w:rsid w:val="00EC501E"/>
    <w:rsid w:val="00EC520E"/>
    <w:rsid w:val="00EE1415"/>
    <w:rsid w:val="00EE6827"/>
    <w:rsid w:val="00F2348A"/>
    <w:rsid w:val="00F2516A"/>
    <w:rsid w:val="00F305B3"/>
    <w:rsid w:val="00F40AD1"/>
    <w:rsid w:val="00F7391F"/>
    <w:rsid w:val="00F779E3"/>
    <w:rsid w:val="00F80426"/>
    <w:rsid w:val="00F82AEB"/>
    <w:rsid w:val="00FB2496"/>
    <w:rsid w:val="00FC4903"/>
    <w:rsid w:val="00FC7B87"/>
    <w:rsid w:val="00FE04CD"/>
    <w:rsid w:val="00FE0BA1"/>
    <w:rsid w:val="00FE5320"/>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Char"/>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Char"/>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Char"/>
    <w:qFormat/>
    <w:rsid w:val="00522058"/>
    <w:pPr>
      <w:ind w:left="1418" w:hanging="1418"/>
      <w:outlineLvl w:val="3"/>
    </w:pPr>
    <w:rPr>
      <w:sz w:val="24"/>
    </w:rPr>
  </w:style>
  <w:style w:type="paragraph" w:styleId="5">
    <w:name w:val="heading 5"/>
    <w:basedOn w:val="a"/>
    <w:next w:val="a"/>
    <w:link w:val="5Char"/>
    <w:uiPriority w:val="9"/>
    <w:semiHidden/>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nhideWhenUsed/>
    <w:rsid w:val="00522058"/>
    <w:pPr>
      <w:tabs>
        <w:tab w:val="center" w:pos="4320"/>
        <w:tab w:val="right" w:pos="8640"/>
      </w:tabs>
      <w:spacing w:after="0"/>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522058"/>
  </w:style>
  <w:style w:type="paragraph" w:styleId="a4">
    <w:name w:val="footer"/>
    <w:basedOn w:val="a"/>
    <w:link w:val="Char0"/>
    <w:uiPriority w:val="99"/>
    <w:unhideWhenUsed/>
    <w:rsid w:val="00522058"/>
    <w:pPr>
      <w:tabs>
        <w:tab w:val="center" w:pos="4320"/>
        <w:tab w:val="right" w:pos="8640"/>
      </w:tabs>
      <w:spacing w:after="0"/>
    </w:pPr>
  </w:style>
  <w:style w:type="character" w:customStyle="1" w:styleId="Char0">
    <w:name w:val="页脚 Char"/>
    <w:basedOn w:val="a0"/>
    <w:link w:val="a4"/>
    <w:uiPriority w:val="99"/>
    <w:rsid w:val="00522058"/>
  </w:style>
  <w:style w:type="character" w:customStyle="1" w:styleId="1Char">
    <w:name w:val="标题 1 Char"/>
    <w:aliases w:val="H1 Char"/>
    <w:basedOn w:val="a0"/>
    <w:link w:val="1"/>
    <w:rsid w:val="00522058"/>
    <w:rPr>
      <w:rFonts w:ascii="Arial" w:eastAsia="Times New Roman" w:hAnsi="Arial" w:cs="Times New Roman"/>
      <w:sz w:val="36"/>
      <w:szCs w:val="20"/>
      <w:lang w:val="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522058"/>
    <w:rPr>
      <w:rFonts w:ascii="Arial" w:eastAsia="Times New Roman" w:hAnsi="Arial" w:cs="Times New Roman"/>
      <w:sz w:val="32"/>
      <w:szCs w:val="20"/>
      <w:lang w:val="en-GB"/>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
    <w:rsid w:val="00522058"/>
    <w:rPr>
      <w:rFonts w:ascii="Arial" w:eastAsia="Times New Roman" w:hAnsi="Arial" w:cs="Times New Roman"/>
      <w:sz w:val="28"/>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522058"/>
    <w:rPr>
      <w:rFonts w:ascii="Arial" w:eastAsia="Times New Roman" w:hAnsi="Arial" w:cs="Times New Roman"/>
      <w:sz w:val="24"/>
      <w:szCs w:val="20"/>
      <w:lang w:val="en-GB"/>
    </w:rPr>
  </w:style>
  <w:style w:type="paragraph" w:customStyle="1" w:styleId="B1">
    <w:name w:val="B1"/>
    <w:basedOn w:val="a5"/>
    <w:link w:val="B1Char"/>
    <w:rsid w:val="00522058"/>
    <w:pPr>
      <w:ind w:left="568" w:hanging="284"/>
      <w:contextualSpacing w:val="0"/>
    </w:pPr>
  </w:style>
  <w:style w:type="character" w:customStyle="1" w:styleId="B1Char">
    <w:name w:val="B1 Char"/>
    <w:link w:val="B1"/>
    <w:rsid w:val="00522058"/>
    <w:rPr>
      <w:rFonts w:ascii="Times New Roman" w:eastAsia="Times New Roman" w:hAnsi="Times New Roman" w:cs="Times New Roman"/>
      <w:sz w:val="20"/>
      <w:szCs w:val="20"/>
      <w:lang w:val="en-GB"/>
    </w:rPr>
  </w:style>
  <w:style w:type="paragraph" w:customStyle="1" w:styleId="B2">
    <w:name w:val="B2"/>
    <w:basedOn w:val="20"/>
    <w:link w:val="B2Char"/>
    <w:rsid w:val="00522058"/>
    <w:pPr>
      <w:ind w:left="851" w:hanging="284"/>
      <w:contextualSpacing w:val="0"/>
    </w:pPr>
  </w:style>
  <w:style w:type="paragraph" w:customStyle="1" w:styleId="NO">
    <w:name w:val="NO"/>
    <w:basedOn w:val="a"/>
    <w:link w:val="NOChar"/>
    <w:rsid w:val="00522058"/>
    <w:pPr>
      <w:keepLines/>
      <w:ind w:left="1135" w:hanging="851"/>
    </w:pPr>
  </w:style>
  <w:style w:type="character" w:customStyle="1" w:styleId="NOChar">
    <w:name w:val="NO Char"/>
    <w:link w:val="NO"/>
    <w:rsid w:val="00522058"/>
    <w:rPr>
      <w:rFonts w:ascii="Times New Roman" w:eastAsia="Times New Roman" w:hAnsi="Times New Roman" w:cs="Times New Roman"/>
      <w:sz w:val="20"/>
      <w:szCs w:val="20"/>
      <w:lang w:val="en-GB"/>
    </w:rPr>
  </w:style>
  <w:style w:type="paragraph" w:customStyle="1" w:styleId="TAC">
    <w:name w:val="TAC"/>
    <w:basedOn w:val="a"/>
    <w:link w:val="TACChar"/>
    <w:rsid w:val="00522058"/>
    <w:pPr>
      <w:keepNext/>
      <w:keepLines/>
      <w:spacing w:after="0"/>
      <w:jc w:val="center"/>
    </w:pPr>
    <w:rPr>
      <w:rFonts w:ascii="Arial" w:hAnsi="Arial"/>
      <w:sz w:val="18"/>
    </w:rPr>
  </w:style>
  <w:style w:type="character" w:customStyle="1" w:styleId="TACChar">
    <w:name w:val="TAC Char"/>
    <w:link w:val="TAC"/>
    <w:rsid w:val="00522058"/>
    <w:rPr>
      <w:rFonts w:ascii="Arial" w:eastAsia="Times New Roman" w:hAnsi="Arial" w:cs="Times New Roman"/>
      <w:sz w:val="18"/>
      <w:szCs w:val="20"/>
      <w:lang w:val="en-GB"/>
    </w:rPr>
  </w:style>
  <w:style w:type="paragraph" w:customStyle="1" w:styleId="TH">
    <w:name w:val="TH"/>
    <w:basedOn w:val="a"/>
    <w:link w:val="THChar"/>
    <w:rsid w:val="00522058"/>
    <w:pPr>
      <w:keepNext/>
      <w:keepLines/>
      <w:spacing w:before="60"/>
      <w:jc w:val="center"/>
    </w:pPr>
    <w:rPr>
      <w:rFonts w:ascii="Arial" w:hAnsi="Arial"/>
      <w:b/>
    </w:rPr>
  </w:style>
  <w:style w:type="character" w:customStyle="1" w:styleId="THChar">
    <w:name w:val="TH Char"/>
    <w:link w:val="TH"/>
    <w:rsid w:val="00522058"/>
    <w:rPr>
      <w:rFonts w:ascii="Arial" w:eastAsia="Times New Roman" w:hAnsi="Arial" w:cs="Times New Roman"/>
      <w:b/>
      <w:sz w:val="20"/>
      <w:szCs w:val="20"/>
      <w:lang w:val="en-GB"/>
    </w:rPr>
  </w:style>
  <w:style w:type="paragraph" w:customStyle="1" w:styleId="TAH">
    <w:name w:val="TAH"/>
    <w:basedOn w:val="TAC"/>
    <w:link w:val="TAHCar"/>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rsid w:val="00522058"/>
    <w:pPr>
      <w:keepNext/>
      <w:keepLines/>
      <w:spacing w:after="0"/>
      <w:ind w:left="851" w:hanging="851"/>
    </w:pPr>
    <w:rPr>
      <w:rFonts w:ascii="Arial" w:hAnsi="Arial"/>
      <w:sz w:val="18"/>
    </w:rPr>
  </w:style>
  <w:style w:type="character" w:customStyle="1" w:styleId="TANChar">
    <w:name w:val="TAN Char"/>
    <w:link w:val="TAN"/>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5">
    <w:name w:val="List"/>
    <w:basedOn w:val="a"/>
    <w:uiPriority w:val="99"/>
    <w:semiHidden/>
    <w:unhideWhenUsed/>
    <w:rsid w:val="00522058"/>
    <w:pPr>
      <w:ind w:left="283" w:hanging="283"/>
      <w:contextualSpacing/>
    </w:pPr>
  </w:style>
  <w:style w:type="paragraph" w:styleId="20">
    <w:name w:val="List 2"/>
    <w:basedOn w:val="a"/>
    <w:uiPriority w:val="99"/>
    <w:semiHidden/>
    <w:unhideWhenUsed/>
    <w:rsid w:val="00522058"/>
    <w:pPr>
      <w:ind w:left="566" w:hanging="283"/>
      <w:contextualSpacing/>
    </w:pPr>
  </w:style>
  <w:style w:type="paragraph" w:styleId="a6">
    <w:name w:val="Balloon Text"/>
    <w:basedOn w:val="a"/>
    <w:link w:val="Char1"/>
    <w:uiPriority w:val="99"/>
    <w:semiHidden/>
    <w:unhideWhenUsed/>
    <w:rsid w:val="00522058"/>
    <w:pPr>
      <w:spacing w:after="0"/>
    </w:pPr>
    <w:rPr>
      <w:rFonts w:ascii="宋体" w:eastAsia="宋体"/>
      <w:sz w:val="18"/>
      <w:szCs w:val="18"/>
    </w:rPr>
  </w:style>
  <w:style w:type="character" w:customStyle="1" w:styleId="Char1">
    <w:name w:val="批注框文本 Char"/>
    <w:basedOn w:val="a0"/>
    <w:link w:val="a6"/>
    <w:uiPriority w:val="99"/>
    <w:semiHidden/>
    <w:rsid w:val="00522058"/>
    <w:rPr>
      <w:rFonts w:ascii="宋体" w:eastAsia="宋体" w:hAnsi="Times New Roman" w:cs="Times New Roman"/>
      <w:sz w:val="18"/>
      <w:szCs w:val="18"/>
      <w:lang w:val="en-GB" w:eastAsia="ko-KR"/>
    </w:rPr>
  </w:style>
  <w:style w:type="paragraph" w:styleId="a7">
    <w:name w:val="Document Map"/>
    <w:basedOn w:val="a"/>
    <w:link w:val="Char2"/>
    <w:uiPriority w:val="99"/>
    <w:semiHidden/>
    <w:unhideWhenUsed/>
    <w:rsid w:val="00522058"/>
    <w:pPr>
      <w:spacing w:after="0"/>
    </w:pPr>
    <w:rPr>
      <w:rFonts w:ascii="宋体" w:eastAsia="宋体"/>
      <w:sz w:val="18"/>
      <w:szCs w:val="18"/>
    </w:rPr>
  </w:style>
  <w:style w:type="character" w:customStyle="1" w:styleId="Char2">
    <w:name w:val="文档结构图 Char"/>
    <w:basedOn w:val="a0"/>
    <w:link w:val="a7"/>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rsid w:val="0092702B"/>
    <w:pPr>
      <w:spacing w:after="120" w:line="240" w:lineRule="auto"/>
    </w:pPr>
    <w:rPr>
      <w:rFonts w:ascii="Arial" w:eastAsia="宋体" w:hAnsi="Arial" w:cs="Times New Roman"/>
      <w:sz w:val="20"/>
      <w:szCs w:val="20"/>
      <w:lang w:val="en-GB" w:eastAsia="en-US"/>
    </w:rPr>
  </w:style>
  <w:style w:type="character" w:styleId="a8">
    <w:name w:val="Hyperlink"/>
    <w:rsid w:val="0092702B"/>
    <w:rPr>
      <w:color w:val="0000FF"/>
      <w:u w:val="single"/>
    </w:rPr>
  </w:style>
  <w:style w:type="paragraph" w:styleId="a9">
    <w:name w:val="List Paragraph"/>
    <w:basedOn w:val="a"/>
    <w:uiPriority w:val="34"/>
    <w:qFormat/>
    <w:rsid w:val="00A46221"/>
    <w:pPr>
      <w:ind w:left="720"/>
      <w:contextualSpacing/>
    </w:pPr>
  </w:style>
  <w:style w:type="character" w:customStyle="1" w:styleId="ZGSM">
    <w:name w:val="ZGSM"/>
    <w:rsid w:val="000473C6"/>
  </w:style>
  <w:style w:type="character" w:customStyle="1" w:styleId="5Char">
    <w:name w:val="标题 5 Char"/>
    <w:basedOn w:val="a0"/>
    <w:link w:val="5"/>
    <w:uiPriority w:val="9"/>
    <w:semiHidden/>
    <w:rsid w:val="00FF4FAD"/>
    <w:rPr>
      <w:rFonts w:asciiTheme="majorHAnsi" w:eastAsiaTheme="majorEastAsia" w:hAnsiTheme="majorHAnsi" w:cstheme="majorBidi"/>
      <w:color w:val="243F60" w:themeColor="accent1" w:themeShade="7F"/>
      <w:sz w:val="20"/>
      <w:szCs w:val="20"/>
      <w:lang w:val="en-GB" w:eastAsia="ko-KR"/>
    </w:rPr>
  </w:style>
  <w:style w:type="character" w:styleId="aa">
    <w:name w:val="annotation reference"/>
    <w:basedOn w:val="a0"/>
    <w:uiPriority w:val="99"/>
    <w:semiHidden/>
    <w:unhideWhenUsed/>
    <w:rsid w:val="00CA693C"/>
    <w:rPr>
      <w:sz w:val="16"/>
      <w:szCs w:val="16"/>
    </w:rPr>
  </w:style>
  <w:style w:type="paragraph" w:styleId="ab">
    <w:name w:val="annotation text"/>
    <w:basedOn w:val="a"/>
    <w:link w:val="Char3"/>
    <w:uiPriority w:val="99"/>
    <w:semiHidden/>
    <w:unhideWhenUsed/>
    <w:rsid w:val="00CA693C"/>
  </w:style>
  <w:style w:type="character" w:customStyle="1" w:styleId="Char3">
    <w:name w:val="批注文字 Char"/>
    <w:basedOn w:val="a0"/>
    <w:link w:val="ab"/>
    <w:uiPriority w:val="99"/>
    <w:semiHidden/>
    <w:rsid w:val="00CA693C"/>
    <w:rPr>
      <w:rFonts w:ascii="Times New Roman" w:eastAsia="Times New Roman" w:hAnsi="Times New Roman" w:cs="Times New Roman"/>
      <w:sz w:val="20"/>
      <w:szCs w:val="20"/>
      <w:lang w:val="en-GB" w:eastAsia="ko-KR"/>
    </w:rPr>
  </w:style>
  <w:style w:type="paragraph" w:styleId="ac">
    <w:name w:val="annotation subject"/>
    <w:basedOn w:val="ab"/>
    <w:next w:val="ab"/>
    <w:link w:val="Char4"/>
    <w:uiPriority w:val="99"/>
    <w:semiHidden/>
    <w:unhideWhenUsed/>
    <w:rsid w:val="00CA693C"/>
    <w:rPr>
      <w:b/>
      <w:bCs/>
    </w:rPr>
  </w:style>
  <w:style w:type="character" w:customStyle="1" w:styleId="Char4">
    <w:name w:val="批注主题 Char"/>
    <w:basedOn w:val="Char3"/>
    <w:link w:val="ac"/>
    <w:uiPriority w:val="99"/>
    <w:semiHidden/>
    <w:rsid w:val="00CA693C"/>
    <w:rPr>
      <w:rFonts w:ascii="Times New Roman" w:eastAsia="Times New Roman" w:hAnsi="Times New Roman" w:cs="Times New Roman"/>
      <w:b/>
      <w:bCs/>
      <w:sz w:val="20"/>
      <w:szCs w:val="20"/>
      <w:lang w:val="en-GB" w:eastAsia="ko-KR"/>
    </w:rPr>
  </w:style>
  <w:style w:type="paragraph" w:styleId="ad">
    <w:name w:val="caption"/>
    <w:basedOn w:val="a"/>
    <w:next w:val="a"/>
    <w:uiPriority w:val="35"/>
    <w:unhideWhenUsed/>
    <w:qFormat/>
    <w:rsid w:val="00FB2496"/>
    <w:pPr>
      <w:spacing w:after="200"/>
    </w:pPr>
    <w:rPr>
      <w:b/>
      <w:bCs/>
      <w:color w:val="4F81BD" w:themeColor="accent1"/>
      <w:sz w:val="18"/>
      <w:szCs w:val="18"/>
    </w:rPr>
  </w:style>
  <w:style w:type="paragraph" w:customStyle="1" w:styleId="TAL">
    <w:name w:val="TAL"/>
    <w:basedOn w:val="a"/>
    <w:link w:val="TALCar"/>
    <w:rsid w:val="00864A1E"/>
    <w:pPr>
      <w:keepNext/>
      <w:keepLines/>
      <w:spacing w:after="0"/>
    </w:pPr>
    <w:rPr>
      <w:rFonts w:ascii="Arial" w:hAnsi="Arial"/>
      <w:sz w:val="18"/>
      <w:lang w:eastAsia="x-none"/>
    </w:rPr>
  </w:style>
  <w:style w:type="character" w:customStyle="1" w:styleId="TALCar">
    <w:name w:val="TAL Car"/>
    <w:link w:val="TAL"/>
    <w:rsid w:val="00864A1E"/>
    <w:rPr>
      <w:rFonts w:ascii="Arial" w:eastAsia="Times New Roman" w:hAnsi="Arial" w:cs="Times New Roman"/>
      <w:sz w:val="18"/>
      <w:szCs w:val="20"/>
      <w:lang w:val="en-GB" w:eastAsia="x-none"/>
    </w:rPr>
  </w:style>
  <w:style w:type="paragraph" w:styleId="9">
    <w:name w:val="toc 9"/>
    <w:basedOn w:val="8"/>
    <w:semiHidden/>
    <w:rsid w:val="00015300"/>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Theme="minorEastAsia"/>
      <w:b/>
      <w:noProof/>
      <w:sz w:val="22"/>
      <w:lang w:eastAsia="en-US"/>
    </w:rPr>
  </w:style>
  <w:style w:type="paragraph" w:styleId="8">
    <w:name w:val="toc 8"/>
    <w:basedOn w:val="a"/>
    <w:next w:val="a"/>
    <w:autoRedefine/>
    <w:uiPriority w:val="39"/>
    <w:semiHidden/>
    <w:unhideWhenUsed/>
    <w:rsid w:val="00015300"/>
    <w:pPr>
      <w:ind w:leftChars="1400" w:left="2940"/>
    </w:pPr>
  </w:style>
  <w:style w:type="character" w:styleId="ae">
    <w:name w:val="footnote reference"/>
    <w:semiHidden/>
    <w:rsid w:val="008A1040"/>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3EB262-C95F-4789-9393-93E5FCD62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860</TotalTime>
  <Pages>12</Pages>
  <Words>4012</Words>
  <Characters>22869</Characters>
  <Application>Microsoft Office Word</Application>
  <DocSecurity>0</DocSecurity>
  <Lines>190</Lines>
  <Paragraphs>53</Paragraphs>
  <ScaleCrop>false</ScaleCrop>
  <Company/>
  <LinksUpToDate>false</LinksUpToDate>
  <CharactersWithSpaces>26828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Xuhua Tao</cp:lastModifiedBy>
  <cp:revision>59</cp:revision>
  <dcterms:created xsi:type="dcterms:W3CDTF">2018-10-08T00:50:00Z</dcterms:created>
  <dcterms:modified xsi:type="dcterms:W3CDTF">2018-11-02T08:00:00Z</dcterms:modified>
</cp:coreProperties>
</file>